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A6504" w14:textId="2528CD81" w:rsidR="00F17BFE" w:rsidRDefault="00F17BFE" w:rsidP="00F17BFE">
      <w:pPr>
        <w:pStyle w:val="CRCoverPage"/>
        <w:tabs>
          <w:tab w:val="right" w:pos="9639"/>
        </w:tabs>
        <w:spacing w:after="0"/>
        <w:rPr>
          <w:b/>
          <w:i/>
          <w:noProof/>
          <w:sz w:val="28"/>
        </w:rPr>
      </w:pPr>
      <w:bookmarkStart w:id="0" w:name="_Toc516760298"/>
      <w:bookmarkStart w:id="1" w:name="_Toc187778305"/>
      <w:r w:rsidRPr="00872CC6">
        <w:rPr>
          <w:b/>
          <w:noProof/>
          <w:sz w:val="24"/>
        </w:rPr>
        <w:t>3GPP TSG-RAN5 Meeting #108</w:t>
      </w:r>
      <w:r>
        <w:rPr>
          <w:b/>
          <w:i/>
          <w:noProof/>
          <w:sz w:val="28"/>
        </w:rPr>
        <w:tab/>
      </w:r>
      <w:r w:rsidR="00020B72" w:rsidRPr="00020B72">
        <w:rPr>
          <w:b/>
          <w:sz w:val="24"/>
        </w:rPr>
        <w:t>R5-254049</w:t>
      </w:r>
      <w:r w:rsidR="002E4282" w:rsidRPr="002E4282">
        <w:rPr>
          <w:b/>
          <w:sz w:val="24"/>
          <w:highlight w:val="yellow"/>
        </w:rPr>
        <w:t>r1</w:t>
      </w:r>
    </w:p>
    <w:p w14:paraId="39A2105D" w14:textId="77777777" w:rsidR="00F17BFE" w:rsidRDefault="00F17BFE" w:rsidP="00F17BFE">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BFE" w14:paraId="40B963D8" w14:textId="77777777" w:rsidTr="00924BD1">
        <w:tc>
          <w:tcPr>
            <w:tcW w:w="9641" w:type="dxa"/>
            <w:gridSpan w:val="9"/>
            <w:tcBorders>
              <w:top w:val="single" w:sz="4" w:space="0" w:color="auto"/>
              <w:left w:val="single" w:sz="4" w:space="0" w:color="auto"/>
              <w:right w:val="single" w:sz="4" w:space="0" w:color="auto"/>
            </w:tcBorders>
          </w:tcPr>
          <w:p w14:paraId="195A8552" w14:textId="77777777" w:rsidR="00F17BFE" w:rsidRDefault="00F17BFE" w:rsidP="00924BD1">
            <w:pPr>
              <w:pStyle w:val="CRCoverPage"/>
              <w:spacing w:after="0"/>
              <w:jc w:val="right"/>
              <w:rPr>
                <w:i/>
                <w:noProof/>
              </w:rPr>
            </w:pPr>
            <w:r>
              <w:rPr>
                <w:i/>
                <w:noProof/>
                <w:sz w:val="14"/>
              </w:rPr>
              <w:t>CR-Form-v12.3</w:t>
            </w:r>
          </w:p>
        </w:tc>
      </w:tr>
      <w:tr w:rsidR="00F17BFE" w14:paraId="3E0E54C7" w14:textId="77777777" w:rsidTr="00924BD1">
        <w:tc>
          <w:tcPr>
            <w:tcW w:w="9641" w:type="dxa"/>
            <w:gridSpan w:val="9"/>
            <w:tcBorders>
              <w:left w:val="single" w:sz="4" w:space="0" w:color="auto"/>
              <w:right w:val="single" w:sz="4" w:space="0" w:color="auto"/>
            </w:tcBorders>
          </w:tcPr>
          <w:p w14:paraId="23383322" w14:textId="77777777" w:rsidR="00F17BFE" w:rsidRDefault="00F17BFE" w:rsidP="00924BD1">
            <w:pPr>
              <w:pStyle w:val="CRCoverPage"/>
              <w:spacing w:after="0"/>
              <w:jc w:val="center"/>
              <w:rPr>
                <w:noProof/>
              </w:rPr>
            </w:pPr>
            <w:r>
              <w:rPr>
                <w:b/>
                <w:noProof/>
                <w:sz w:val="32"/>
              </w:rPr>
              <w:t>CHANGE REQUEST</w:t>
            </w:r>
          </w:p>
        </w:tc>
      </w:tr>
      <w:tr w:rsidR="00F17BFE" w14:paraId="458CDA7C" w14:textId="77777777" w:rsidTr="00924BD1">
        <w:tc>
          <w:tcPr>
            <w:tcW w:w="9641" w:type="dxa"/>
            <w:gridSpan w:val="9"/>
            <w:tcBorders>
              <w:left w:val="single" w:sz="4" w:space="0" w:color="auto"/>
              <w:right w:val="single" w:sz="4" w:space="0" w:color="auto"/>
            </w:tcBorders>
          </w:tcPr>
          <w:p w14:paraId="46D71D53" w14:textId="77777777" w:rsidR="00F17BFE" w:rsidRDefault="00F17BFE" w:rsidP="00924BD1">
            <w:pPr>
              <w:pStyle w:val="CRCoverPage"/>
              <w:spacing w:after="0"/>
              <w:rPr>
                <w:noProof/>
                <w:sz w:val="8"/>
                <w:szCs w:val="8"/>
              </w:rPr>
            </w:pPr>
          </w:p>
        </w:tc>
      </w:tr>
      <w:tr w:rsidR="00F17BFE" w14:paraId="388BCAA2" w14:textId="77777777" w:rsidTr="00924BD1">
        <w:tc>
          <w:tcPr>
            <w:tcW w:w="142" w:type="dxa"/>
            <w:tcBorders>
              <w:left w:val="single" w:sz="4" w:space="0" w:color="auto"/>
            </w:tcBorders>
          </w:tcPr>
          <w:p w14:paraId="47A69F03" w14:textId="77777777" w:rsidR="00F17BFE" w:rsidRDefault="00F17BFE" w:rsidP="00924BD1">
            <w:pPr>
              <w:pStyle w:val="CRCoverPage"/>
              <w:spacing w:after="0"/>
              <w:jc w:val="right"/>
              <w:rPr>
                <w:noProof/>
              </w:rPr>
            </w:pPr>
          </w:p>
        </w:tc>
        <w:tc>
          <w:tcPr>
            <w:tcW w:w="1559" w:type="dxa"/>
            <w:shd w:val="pct30" w:color="FFFF00" w:fill="auto"/>
          </w:tcPr>
          <w:p w14:paraId="5E2F195E" w14:textId="77777777" w:rsidR="00F17BFE" w:rsidRPr="00410371" w:rsidRDefault="00F17BFE" w:rsidP="00924BD1">
            <w:pPr>
              <w:pStyle w:val="CRCoverPage"/>
              <w:spacing w:after="0"/>
              <w:jc w:val="right"/>
              <w:rPr>
                <w:b/>
                <w:noProof/>
                <w:sz w:val="28"/>
              </w:rPr>
            </w:pPr>
            <w:r>
              <w:rPr>
                <w:b/>
                <w:noProof/>
                <w:sz w:val="28"/>
              </w:rPr>
              <w:t>37.544</w:t>
            </w:r>
          </w:p>
        </w:tc>
        <w:tc>
          <w:tcPr>
            <w:tcW w:w="709" w:type="dxa"/>
          </w:tcPr>
          <w:p w14:paraId="4FED1ED6" w14:textId="77777777" w:rsidR="00F17BFE" w:rsidRDefault="00F17BFE" w:rsidP="00924BD1">
            <w:pPr>
              <w:pStyle w:val="CRCoverPage"/>
              <w:spacing w:after="0"/>
              <w:jc w:val="center"/>
              <w:rPr>
                <w:noProof/>
              </w:rPr>
            </w:pPr>
            <w:r>
              <w:rPr>
                <w:b/>
                <w:noProof/>
                <w:sz w:val="28"/>
              </w:rPr>
              <w:t>CR</w:t>
            </w:r>
          </w:p>
        </w:tc>
        <w:tc>
          <w:tcPr>
            <w:tcW w:w="1276" w:type="dxa"/>
            <w:shd w:val="pct30" w:color="FFFF00" w:fill="auto"/>
          </w:tcPr>
          <w:p w14:paraId="56C4E2F7" w14:textId="77777777" w:rsidR="00F17BFE" w:rsidRPr="00410371" w:rsidRDefault="00B37AD0" w:rsidP="00924BD1">
            <w:pPr>
              <w:pStyle w:val="CRCoverPage"/>
              <w:spacing w:after="0"/>
              <w:rPr>
                <w:noProof/>
              </w:rPr>
            </w:pPr>
            <w:r>
              <w:rPr>
                <w:noProof/>
              </w:rPr>
              <w:t>0037</w:t>
            </w:r>
          </w:p>
        </w:tc>
        <w:tc>
          <w:tcPr>
            <w:tcW w:w="709" w:type="dxa"/>
          </w:tcPr>
          <w:p w14:paraId="5A43F4CC" w14:textId="77777777" w:rsidR="00F17BFE" w:rsidRDefault="00F17BFE" w:rsidP="00924BD1">
            <w:pPr>
              <w:pStyle w:val="CRCoverPage"/>
              <w:tabs>
                <w:tab w:val="right" w:pos="625"/>
              </w:tabs>
              <w:spacing w:after="0"/>
              <w:jc w:val="center"/>
              <w:rPr>
                <w:noProof/>
              </w:rPr>
            </w:pPr>
            <w:r>
              <w:rPr>
                <w:b/>
                <w:bCs/>
                <w:noProof/>
                <w:sz w:val="28"/>
              </w:rPr>
              <w:t>rev</w:t>
            </w:r>
          </w:p>
        </w:tc>
        <w:tc>
          <w:tcPr>
            <w:tcW w:w="992" w:type="dxa"/>
            <w:shd w:val="pct30" w:color="FFFF00" w:fill="auto"/>
          </w:tcPr>
          <w:p w14:paraId="7C13127E" w14:textId="77777777" w:rsidR="00F17BFE" w:rsidRPr="00410371" w:rsidRDefault="00B37AD0" w:rsidP="00924BD1">
            <w:pPr>
              <w:pStyle w:val="CRCoverPage"/>
              <w:spacing w:after="0"/>
              <w:jc w:val="center"/>
              <w:rPr>
                <w:b/>
                <w:noProof/>
              </w:rPr>
            </w:pPr>
            <w:r>
              <w:rPr>
                <w:b/>
                <w:noProof/>
              </w:rPr>
              <w:t>-</w:t>
            </w:r>
          </w:p>
        </w:tc>
        <w:tc>
          <w:tcPr>
            <w:tcW w:w="2410" w:type="dxa"/>
          </w:tcPr>
          <w:p w14:paraId="02B96A8E" w14:textId="77777777" w:rsidR="00F17BFE" w:rsidRDefault="00F17BFE" w:rsidP="00924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989F4" w14:textId="77777777" w:rsidR="00F17BFE" w:rsidRPr="00410371" w:rsidRDefault="005F10F4" w:rsidP="00924BD1">
            <w:pPr>
              <w:pStyle w:val="CRCoverPage"/>
              <w:spacing w:after="0"/>
              <w:jc w:val="center"/>
              <w:rPr>
                <w:noProof/>
                <w:sz w:val="28"/>
              </w:rPr>
            </w:pPr>
            <w:r>
              <w:rPr>
                <w:noProof/>
                <w:sz w:val="28"/>
              </w:rPr>
              <w:t>16.6.0</w:t>
            </w:r>
          </w:p>
        </w:tc>
        <w:tc>
          <w:tcPr>
            <w:tcW w:w="143" w:type="dxa"/>
            <w:tcBorders>
              <w:right w:val="single" w:sz="4" w:space="0" w:color="auto"/>
            </w:tcBorders>
          </w:tcPr>
          <w:p w14:paraId="206E0A3F" w14:textId="77777777" w:rsidR="00F17BFE" w:rsidRDefault="00F17BFE" w:rsidP="00924BD1">
            <w:pPr>
              <w:pStyle w:val="CRCoverPage"/>
              <w:spacing w:after="0"/>
              <w:rPr>
                <w:noProof/>
              </w:rPr>
            </w:pPr>
          </w:p>
        </w:tc>
      </w:tr>
      <w:tr w:rsidR="00F17BFE" w14:paraId="4B1688A9" w14:textId="77777777" w:rsidTr="00924BD1">
        <w:tc>
          <w:tcPr>
            <w:tcW w:w="9641" w:type="dxa"/>
            <w:gridSpan w:val="9"/>
            <w:tcBorders>
              <w:left w:val="single" w:sz="4" w:space="0" w:color="auto"/>
              <w:right w:val="single" w:sz="4" w:space="0" w:color="auto"/>
            </w:tcBorders>
          </w:tcPr>
          <w:p w14:paraId="65E98815" w14:textId="77777777" w:rsidR="00F17BFE" w:rsidRDefault="00F17BFE" w:rsidP="00924BD1">
            <w:pPr>
              <w:pStyle w:val="CRCoverPage"/>
              <w:spacing w:after="0"/>
              <w:rPr>
                <w:noProof/>
              </w:rPr>
            </w:pPr>
          </w:p>
        </w:tc>
      </w:tr>
      <w:tr w:rsidR="00F17BFE" w14:paraId="33309FA8" w14:textId="77777777" w:rsidTr="00924BD1">
        <w:tc>
          <w:tcPr>
            <w:tcW w:w="9641" w:type="dxa"/>
            <w:gridSpan w:val="9"/>
            <w:tcBorders>
              <w:top w:val="single" w:sz="4" w:space="0" w:color="auto"/>
            </w:tcBorders>
          </w:tcPr>
          <w:p w14:paraId="3A859EFA" w14:textId="77777777" w:rsidR="00F17BFE" w:rsidRPr="00F25D98" w:rsidRDefault="00F17BFE" w:rsidP="00924BD1">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2" w:name="_Hlt497126619"/>
            <w:r w:rsidRPr="00872CC6">
              <w:rPr>
                <w:rFonts w:cs="Arial"/>
                <w:b/>
                <w:i/>
                <w:noProof/>
              </w:rPr>
              <w:t>L</w:t>
            </w:r>
            <w:bookmarkEnd w:id="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F17BFE" w14:paraId="5494C021" w14:textId="77777777" w:rsidTr="00924BD1">
        <w:tc>
          <w:tcPr>
            <w:tcW w:w="9641" w:type="dxa"/>
            <w:gridSpan w:val="9"/>
          </w:tcPr>
          <w:p w14:paraId="6B69CAC4" w14:textId="77777777" w:rsidR="00F17BFE" w:rsidRDefault="00F17BFE" w:rsidP="00924BD1">
            <w:pPr>
              <w:pStyle w:val="CRCoverPage"/>
              <w:spacing w:after="0"/>
              <w:rPr>
                <w:noProof/>
                <w:sz w:val="8"/>
                <w:szCs w:val="8"/>
              </w:rPr>
            </w:pPr>
          </w:p>
        </w:tc>
      </w:tr>
    </w:tbl>
    <w:p w14:paraId="699BA6CD" w14:textId="77777777" w:rsidR="00F17BFE" w:rsidRDefault="00F17BFE" w:rsidP="00F17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BFE" w14:paraId="0541EAE0" w14:textId="77777777" w:rsidTr="00924BD1">
        <w:tc>
          <w:tcPr>
            <w:tcW w:w="2835" w:type="dxa"/>
          </w:tcPr>
          <w:p w14:paraId="135AE722" w14:textId="77777777" w:rsidR="00F17BFE" w:rsidRDefault="00F17BFE" w:rsidP="00924BD1">
            <w:pPr>
              <w:pStyle w:val="CRCoverPage"/>
              <w:tabs>
                <w:tab w:val="right" w:pos="2751"/>
              </w:tabs>
              <w:spacing w:after="0"/>
              <w:rPr>
                <w:b/>
                <w:i/>
                <w:noProof/>
              </w:rPr>
            </w:pPr>
            <w:r>
              <w:rPr>
                <w:b/>
                <w:i/>
                <w:noProof/>
              </w:rPr>
              <w:t>Proposed change affects:</w:t>
            </w:r>
          </w:p>
        </w:tc>
        <w:tc>
          <w:tcPr>
            <w:tcW w:w="1418" w:type="dxa"/>
          </w:tcPr>
          <w:p w14:paraId="2161C2F8" w14:textId="77777777" w:rsidR="00F17BFE" w:rsidRDefault="00F17BFE" w:rsidP="00924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15FBD" w14:textId="77777777" w:rsidR="00F17BFE" w:rsidRDefault="00F17BFE" w:rsidP="00924BD1">
            <w:pPr>
              <w:pStyle w:val="CRCoverPage"/>
              <w:spacing w:after="0"/>
              <w:jc w:val="center"/>
              <w:rPr>
                <w:b/>
                <w:caps/>
                <w:noProof/>
              </w:rPr>
            </w:pPr>
          </w:p>
        </w:tc>
        <w:tc>
          <w:tcPr>
            <w:tcW w:w="709" w:type="dxa"/>
            <w:tcBorders>
              <w:left w:val="single" w:sz="4" w:space="0" w:color="auto"/>
            </w:tcBorders>
          </w:tcPr>
          <w:p w14:paraId="04429F9E" w14:textId="77777777" w:rsidR="00F17BFE" w:rsidRDefault="00F17BFE" w:rsidP="00924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2E98" w14:textId="77777777" w:rsidR="00F17BFE" w:rsidRDefault="00F17BFE" w:rsidP="00924BD1">
            <w:pPr>
              <w:pStyle w:val="CRCoverPage"/>
              <w:spacing w:after="0"/>
              <w:jc w:val="center"/>
              <w:rPr>
                <w:b/>
                <w:caps/>
                <w:noProof/>
              </w:rPr>
            </w:pPr>
          </w:p>
        </w:tc>
        <w:tc>
          <w:tcPr>
            <w:tcW w:w="2126" w:type="dxa"/>
          </w:tcPr>
          <w:p w14:paraId="07F2278F" w14:textId="77777777" w:rsidR="00F17BFE" w:rsidRDefault="00F17BFE" w:rsidP="00924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43E1C" w14:textId="77777777" w:rsidR="00F17BFE" w:rsidRDefault="00F17BFE" w:rsidP="00924BD1">
            <w:pPr>
              <w:pStyle w:val="CRCoverPage"/>
              <w:spacing w:after="0"/>
              <w:jc w:val="center"/>
              <w:rPr>
                <w:b/>
                <w:caps/>
                <w:noProof/>
              </w:rPr>
            </w:pPr>
          </w:p>
        </w:tc>
        <w:tc>
          <w:tcPr>
            <w:tcW w:w="1418" w:type="dxa"/>
            <w:tcBorders>
              <w:left w:val="nil"/>
            </w:tcBorders>
          </w:tcPr>
          <w:p w14:paraId="222FBBF9" w14:textId="77777777" w:rsidR="00F17BFE" w:rsidRDefault="00F17BFE" w:rsidP="00924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066B" w14:textId="77777777" w:rsidR="00F17BFE" w:rsidRDefault="00F17BFE" w:rsidP="00924BD1">
            <w:pPr>
              <w:pStyle w:val="CRCoverPage"/>
              <w:spacing w:after="0"/>
              <w:jc w:val="center"/>
              <w:rPr>
                <w:b/>
                <w:bCs/>
                <w:caps/>
                <w:noProof/>
              </w:rPr>
            </w:pPr>
          </w:p>
        </w:tc>
      </w:tr>
    </w:tbl>
    <w:p w14:paraId="4CDC4919" w14:textId="77777777" w:rsidR="00F17BFE" w:rsidRDefault="00F17BFE" w:rsidP="00F17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BFE" w14:paraId="59FD88C2" w14:textId="77777777" w:rsidTr="00924BD1">
        <w:tc>
          <w:tcPr>
            <w:tcW w:w="9640" w:type="dxa"/>
            <w:gridSpan w:val="11"/>
          </w:tcPr>
          <w:p w14:paraId="39ED26FD" w14:textId="77777777" w:rsidR="00F17BFE" w:rsidRDefault="00F17BFE" w:rsidP="00924BD1">
            <w:pPr>
              <w:pStyle w:val="CRCoverPage"/>
              <w:spacing w:after="0"/>
              <w:rPr>
                <w:noProof/>
                <w:sz w:val="8"/>
                <w:szCs w:val="8"/>
              </w:rPr>
            </w:pPr>
          </w:p>
        </w:tc>
      </w:tr>
      <w:tr w:rsidR="00F17BFE" w14:paraId="47797C18" w14:textId="77777777" w:rsidTr="00924BD1">
        <w:tc>
          <w:tcPr>
            <w:tcW w:w="1843" w:type="dxa"/>
            <w:tcBorders>
              <w:top w:val="single" w:sz="4" w:space="0" w:color="auto"/>
              <w:left w:val="single" w:sz="4" w:space="0" w:color="auto"/>
            </w:tcBorders>
          </w:tcPr>
          <w:p w14:paraId="6E7453F0" w14:textId="77777777" w:rsidR="00F17BFE" w:rsidRDefault="00F17BFE" w:rsidP="00924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519BE" w14:textId="77777777" w:rsidR="00F17BFE" w:rsidRDefault="00F17BFE" w:rsidP="00924BD1">
            <w:pPr>
              <w:pStyle w:val="CRCoverPage"/>
              <w:spacing w:after="0"/>
              <w:ind w:left="100"/>
              <w:rPr>
                <w:noProof/>
              </w:rPr>
            </w:pPr>
            <w:r>
              <w:t>Correction of Test Equipment Reference</w:t>
            </w:r>
          </w:p>
        </w:tc>
      </w:tr>
      <w:tr w:rsidR="00F17BFE" w14:paraId="749AEB8D" w14:textId="77777777" w:rsidTr="00924BD1">
        <w:tc>
          <w:tcPr>
            <w:tcW w:w="1843" w:type="dxa"/>
            <w:tcBorders>
              <w:left w:val="single" w:sz="4" w:space="0" w:color="auto"/>
            </w:tcBorders>
          </w:tcPr>
          <w:p w14:paraId="1A9A781E" w14:textId="77777777" w:rsidR="00F17BFE" w:rsidRDefault="00F17BFE" w:rsidP="00924BD1">
            <w:pPr>
              <w:pStyle w:val="CRCoverPage"/>
              <w:spacing w:after="0"/>
              <w:rPr>
                <w:b/>
                <w:i/>
                <w:noProof/>
                <w:sz w:val="8"/>
                <w:szCs w:val="8"/>
              </w:rPr>
            </w:pPr>
          </w:p>
        </w:tc>
        <w:tc>
          <w:tcPr>
            <w:tcW w:w="7797" w:type="dxa"/>
            <w:gridSpan w:val="10"/>
            <w:tcBorders>
              <w:right w:val="single" w:sz="4" w:space="0" w:color="auto"/>
            </w:tcBorders>
          </w:tcPr>
          <w:p w14:paraId="32FED0BF" w14:textId="77777777" w:rsidR="00F17BFE" w:rsidRDefault="00F17BFE" w:rsidP="00924BD1">
            <w:pPr>
              <w:pStyle w:val="CRCoverPage"/>
              <w:spacing w:after="0"/>
              <w:rPr>
                <w:noProof/>
                <w:sz w:val="8"/>
                <w:szCs w:val="8"/>
              </w:rPr>
            </w:pPr>
          </w:p>
        </w:tc>
      </w:tr>
      <w:tr w:rsidR="00F17BFE" w14:paraId="75316940" w14:textId="77777777" w:rsidTr="00924BD1">
        <w:tc>
          <w:tcPr>
            <w:tcW w:w="1843" w:type="dxa"/>
            <w:tcBorders>
              <w:left w:val="single" w:sz="4" w:space="0" w:color="auto"/>
            </w:tcBorders>
          </w:tcPr>
          <w:p w14:paraId="764B7AF4" w14:textId="77777777" w:rsidR="00F17BFE" w:rsidRDefault="00F17BFE" w:rsidP="0092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8D0DC" w14:textId="77777777" w:rsidR="00F17BFE" w:rsidRDefault="00F17BFE" w:rsidP="00924BD1">
            <w:pPr>
              <w:pStyle w:val="CRCoverPage"/>
              <w:spacing w:after="0"/>
              <w:ind w:left="100"/>
              <w:rPr>
                <w:noProof/>
              </w:rPr>
            </w:pPr>
            <w:r>
              <w:rPr>
                <w:noProof/>
              </w:rPr>
              <w:t>Keysight Technologies UK Ltd, Spirent Communications, ETS-Lindgren</w:t>
            </w:r>
          </w:p>
        </w:tc>
      </w:tr>
      <w:tr w:rsidR="00F17BFE" w14:paraId="3612906D" w14:textId="77777777" w:rsidTr="00924BD1">
        <w:tc>
          <w:tcPr>
            <w:tcW w:w="1843" w:type="dxa"/>
            <w:tcBorders>
              <w:left w:val="single" w:sz="4" w:space="0" w:color="auto"/>
            </w:tcBorders>
          </w:tcPr>
          <w:p w14:paraId="039FBA95" w14:textId="77777777" w:rsidR="00F17BFE" w:rsidRDefault="00F17BFE" w:rsidP="0092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5A333" w14:textId="77777777" w:rsidR="00F17BFE" w:rsidRDefault="00F17BFE" w:rsidP="00924BD1">
            <w:pPr>
              <w:pStyle w:val="CRCoverPage"/>
              <w:spacing w:after="0"/>
              <w:ind w:left="100"/>
              <w:rPr>
                <w:noProof/>
              </w:rPr>
            </w:pPr>
            <w:r>
              <w:rPr>
                <w:noProof/>
              </w:rPr>
              <w:t>R5</w:t>
            </w:r>
          </w:p>
        </w:tc>
      </w:tr>
      <w:tr w:rsidR="00F17BFE" w14:paraId="0CBFC27A" w14:textId="77777777" w:rsidTr="00924BD1">
        <w:tc>
          <w:tcPr>
            <w:tcW w:w="1843" w:type="dxa"/>
            <w:tcBorders>
              <w:left w:val="single" w:sz="4" w:space="0" w:color="auto"/>
            </w:tcBorders>
          </w:tcPr>
          <w:p w14:paraId="013B8895" w14:textId="77777777" w:rsidR="00F17BFE" w:rsidRDefault="00F17BFE" w:rsidP="00924BD1">
            <w:pPr>
              <w:pStyle w:val="CRCoverPage"/>
              <w:spacing w:after="0"/>
              <w:rPr>
                <w:b/>
                <w:i/>
                <w:noProof/>
                <w:sz w:val="8"/>
                <w:szCs w:val="8"/>
              </w:rPr>
            </w:pPr>
          </w:p>
        </w:tc>
        <w:tc>
          <w:tcPr>
            <w:tcW w:w="7797" w:type="dxa"/>
            <w:gridSpan w:val="10"/>
            <w:tcBorders>
              <w:right w:val="single" w:sz="4" w:space="0" w:color="auto"/>
            </w:tcBorders>
          </w:tcPr>
          <w:p w14:paraId="63F36D94" w14:textId="77777777" w:rsidR="00F17BFE" w:rsidRDefault="00F17BFE" w:rsidP="00924BD1">
            <w:pPr>
              <w:pStyle w:val="CRCoverPage"/>
              <w:spacing w:after="0"/>
              <w:rPr>
                <w:noProof/>
                <w:sz w:val="8"/>
                <w:szCs w:val="8"/>
              </w:rPr>
            </w:pPr>
          </w:p>
        </w:tc>
      </w:tr>
      <w:tr w:rsidR="00F17BFE" w14:paraId="274FE9E2" w14:textId="77777777" w:rsidTr="00924BD1">
        <w:tc>
          <w:tcPr>
            <w:tcW w:w="1843" w:type="dxa"/>
            <w:tcBorders>
              <w:left w:val="single" w:sz="4" w:space="0" w:color="auto"/>
            </w:tcBorders>
          </w:tcPr>
          <w:p w14:paraId="33947CFE" w14:textId="77777777" w:rsidR="00F17BFE" w:rsidRDefault="00F17BFE" w:rsidP="00924BD1">
            <w:pPr>
              <w:pStyle w:val="CRCoverPage"/>
              <w:tabs>
                <w:tab w:val="right" w:pos="1759"/>
              </w:tabs>
              <w:spacing w:after="0"/>
              <w:rPr>
                <w:b/>
                <w:i/>
                <w:noProof/>
              </w:rPr>
            </w:pPr>
            <w:r>
              <w:rPr>
                <w:b/>
                <w:i/>
                <w:noProof/>
              </w:rPr>
              <w:t>Work item code:</w:t>
            </w:r>
          </w:p>
        </w:tc>
        <w:tc>
          <w:tcPr>
            <w:tcW w:w="3686" w:type="dxa"/>
            <w:gridSpan w:val="5"/>
            <w:shd w:val="pct30" w:color="FFFF00" w:fill="auto"/>
          </w:tcPr>
          <w:p w14:paraId="628BD85D" w14:textId="77777777" w:rsidR="00F17BFE" w:rsidRDefault="00F17BFE" w:rsidP="00924BD1">
            <w:pPr>
              <w:pStyle w:val="CRCoverPage"/>
              <w:spacing w:after="0"/>
              <w:ind w:left="100"/>
              <w:rPr>
                <w:noProof/>
              </w:rPr>
            </w:pPr>
            <w:r w:rsidRPr="00D5692E">
              <w:rPr>
                <w:noProof/>
              </w:rPr>
              <w:t>TEI14_Test, LTE_MIMO_OTA-UEConTest</w:t>
            </w:r>
          </w:p>
        </w:tc>
        <w:tc>
          <w:tcPr>
            <w:tcW w:w="567" w:type="dxa"/>
            <w:tcBorders>
              <w:left w:val="nil"/>
            </w:tcBorders>
          </w:tcPr>
          <w:p w14:paraId="29F85B8D" w14:textId="77777777" w:rsidR="00F17BFE" w:rsidRDefault="00F17BFE" w:rsidP="00924BD1">
            <w:pPr>
              <w:pStyle w:val="CRCoverPage"/>
              <w:spacing w:after="0"/>
              <w:ind w:right="100"/>
              <w:rPr>
                <w:noProof/>
              </w:rPr>
            </w:pPr>
          </w:p>
        </w:tc>
        <w:tc>
          <w:tcPr>
            <w:tcW w:w="1417" w:type="dxa"/>
            <w:gridSpan w:val="3"/>
            <w:tcBorders>
              <w:left w:val="nil"/>
            </w:tcBorders>
          </w:tcPr>
          <w:p w14:paraId="37DCFC0D" w14:textId="77777777" w:rsidR="00F17BFE" w:rsidRDefault="00F17BFE" w:rsidP="0092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E51AB" w14:textId="77777777" w:rsidR="00F17BFE" w:rsidRDefault="00F17BFE" w:rsidP="00924BD1">
            <w:pPr>
              <w:pStyle w:val="CRCoverPage"/>
              <w:spacing w:after="0"/>
              <w:ind w:left="100"/>
              <w:rPr>
                <w:noProof/>
              </w:rPr>
            </w:pPr>
            <w:r>
              <w:rPr>
                <w:noProof/>
              </w:rPr>
              <w:t>08-08-2025</w:t>
            </w:r>
          </w:p>
        </w:tc>
      </w:tr>
      <w:tr w:rsidR="00F17BFE" w14:paraId="34457C09" w14:textId="77777777" w:rsidTr="00924BD1">
        <w:tc>
          <w:tcPr>
            <w:tcW w:w="1843" w:type="dxa"/>
            <w:tcBorders>
              <w:left w:val="single" w:sz="4" w:space="0" w:color="auto"/>
            </w:tcBorders>
          </w:tcPr>
          <w:p w14:paraId="3FCC57FF" w14:textId="77777777" w:rsidR="00F17BFE" w:rsidRDefault="00F17BFE" w:rsidP="00924BD1">
            <w:pPr>
              <w:pStyle w:val="CRCoverPage"/>
              <w:spacing w:after="0"/>
              <w:rPr>
                <w:b/>
                <w:i/>
                <w:noProof/>
                <w:sz w:val="8"/>
                <w:szCs w:val="8"/>
              </w:rPr>
            </w:pPr>
          </w:p>
        </w:tc>
        <w:tc>
          <w:tcPr>
            <w:tcW w:w="1986" w:type="dxa"/>
            <w:gridSpan w:val="4"/>
          </w:tcPr>
          <w:p w14:paraId="1D58A3C3" w14:textId="77777777" w:rsidR="00F17BFE" w:rsidRDefault="00F17BFE" w:rsidP="00924BD1">
            <w:pPr>
              <w:pStyle w:val="CRCoverPage"/>
              <w:spacing w:after="0"/>
              <w:rPr>
                <w:noProof/>
                <w:sz w:val="8"/>
                <w:szCs w:val="8"/>
              </w:rPr>
            </w:pPr>
          </w:p>
        </w:tc>
        <w:tc>
          <w:tcPr>
            <w:tcW w:w="2267" w:type="dxa"/>
            <w:gridSpan w:val="2"/>
          </w:tcPr>
          <w:p w14:paraId="6C8F264F" w14:textId="77777777" w:rsidR="00F17BFE" w:rsidRDefault="00F17BFE" w:rsidP="00924BD1">
            <w:pPr>
              <w:pStyle w:val="CRCoverPage"/>
              <w:spacing w:after="0"/>
              <w:rPr>
                <w:noProof/>
                <w:sz w:val="8"/>
                <w:szCs w:val="8"/>
              </w:rPr>
            </w:pPr>
          </w:p>
        </w:tc>
        <w:tc>
          <w:tcPr>
            <w:tcW w:w="1417" w:type="dxa"/>
            <w:gridSpan w:val="3"/>
          </w:tcPr>
          <w:p w14:paraId="4ABDA6ED" w14:textId="77777777" w:rsidR="00F17BFE" w:rsidRDefault="00F17BFE" w:rsidP="00924BD1">
            <w:pPr>
              <w:pStyle w:val="CRCoverPage"/>
              <w:spacing w:after="0"/>
              <w:rPr>
                <w:noProof/>
                <w:sz w:val="8"/>
                <w:szCs w:val="8"/>
              </w:rPr>
            </w:pPr>
          </w:p>
        </w:tc>
        <w:tc>
          <w:tcPr>
            <w:tcW w:w="2127" w:type="dxa"/>
            <w:tcBorders>
              <w:right w:val="single" w:sz="4" w:space="0" w:color="auto"/>
            </w:tcBorders>
          </w:tcPr>
          <w:p w14:paraId="68B9A03F" w14:textId="77777777" w:rsidR="00F17BFE" w:rsidRDefault="00F17BFE" w:rsidP="00924BD1">
            <w:pPr>
              <w:pStyle w:val="CRCoverPage"/>
              <w:spacing w:after="0"/>
              <w:rPr>
                <w:noProof/>
                <w:sz w:val="8"/>
                <w:szCs w:val="8"/>
              </w:rPr>
            </w:pPr>
          </w:p>
        </w:tc>
      </w:tr>
      <w:tr w:rsidR="00F17BFE" w14:paraId="67ACF816" w14:textId="77777777" w:rsidTr="00924BD1">
        <w:trPr>
          <w:cantSplit/>
        </w:trPr>
        <w:tc>
          <w:tcPr>
            <w:tcW w:w="1843" w:type="dxa"/>
            <w:tcBorders>
              <w:left w:val="single" w:sz="4" w:space="0" w:color="auto"/>
            </w:tcBorders>
          </w:tcPr>
          <w:p w14:paraId="68B4355E" w14:textId="77777777" w:rsidR="00F17BFE" w:rsidRDefault="00F17BFE" w:rsidP="00924BD1">
            <w:pPr>
              <w:pStyle w:val="CRCoverPage"/>
              <w:tabs>
                <w:tab w:val="right" w:pos="1759"/>
              </w:tabs>
              <w:spacing w:after="0"/>
              <w:rPr>
                <w:b/>
                <w:i/>
                <w:noProof/>
              </w:rPr>
            </w:pPr>
            <w:r>
              <w:rPr>
                <w:b/>
                <w:i/>
                <w:noProof/>
              </w:rPr>
              <w:t>Category:</w:t>
            </w:r>
          </w:p>
        </w:tc>
        <w:tc>
          <w:tcPr>
            <w:tcW w:w="851" w:type="dxa"/>
            <w:shd w:val="pct30" w:color="FFFF00" w:fill="auto"/>
          </w:tcPr>
          <w:p w14:paraId="647037A7" w14:textId="77777777" w:rsidR="00F17BFE" w:rsidRDefault="00F17BFE" w:rsidP="00924BD1">
            <w:pPr>
              <w:pStyle w:val="CRCoverPage"/>
              <w:spacing w:after="0"/>
              <w:ind w:left="100" w:right="-609"/>
              <w:rPr>
                <w:b/>
                <w:noProof/>
              </w:rPr>
            </w:pPr>
            <w:r>
              <w:rPr>
                <w:b/>
                <w:noProof/>
              </w:rPr>
              <w:t>F</w:t>
            </w:r>
          </w:p>
        </w:tc>
        <w:tc>
          <w:tcPr>
            <w:tcW w:w="3402" w:type="dxa"/>
            <w:gridSpan w:val="5"/>
            <w:tcBorders>
              <w:left w:val="nil"/>
            </w:tcBorders>
          </w:tcPr>
          <w:p w14:paraId="40140013" w14:textId="77777777" w:rsidR="00F17BFE" w:rsidRDefault="00F17BFE" w:rsidP="00924BD1">
            <w:pPr>
              <w:pStyle w:val="CRCoverPage"/>
              <w:spacing w:after="0"/>
              <w:rPr>
                <w:noProof/>
              </w:rPr>
            </w:pPr>
          </w:p>
        </w:tc>
        <w:tc>
          <w:tcPr>
            <w:tcW w:w="1417" w:type="dxa"/>
            <w:gridSpan w:val="3"/>
            <w:tcBorders>
              <w:left w:val="nil"/>
            </w:tcBorders>
          </w:tcPr>
          <w:p w14:paraId="5A539CC9" w14:textId="77777777" w:rsidR="00F17BFE" w:rsidRDefault="00F17BFE" w:rsidP="00924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2BA96" w14:textId="77777777" w:rsidR="00F17BFE" w:rsidRDefault="00F17BFE" w:rsidP="00924BD1">
            <w:pPr>
              <w:pStyle w:val="CRCoverPage"/>
              <w:spacing w:after="0"/>
              <w:ind w:left="100"/>
              <w:rPr>
                <w:noProof/>
              </w:rPr>
            </w:pPr>
            <w:r>
              <w:rPr>
                <w:noProof/>
              </w:rPr>
              <w:t>Rel-16</w:t>
            </w:r>
          </w:p>
        </w:tc>
      </w:tr>
      <w:tr w:rsidR="00F17BFE" w14:paraId="5795422C" w14:textId="77777777" w:rsidTr="00924BD1">
        <w:tc>
          <w:tcPr>
            <w:tcW w:w="1843" w:type="dxa"/>
            <w:tcBorders>
              <w:left w:val="single" w:sz="4" w:space="0" w:color="auto"/>
              <w:bottom w:val="single" w:sz="4" w:space="0" w:color="auto"/>
            </w:tcBorders>
          </w:tcPr>
          <w:p w14:paraId="71B65DE6" w14:textId="77777777" w:rsidR="00F17BFE" w:rsidRDefault="00F17BFE" w:rsidP="00924BD1">
            <w:pPr>
              <w:pStyle w:val="CRCoverPage"/>
              <w:spacing w:after="0"/>
              <w:rPr>
                <w:b/>
                <w:i/>
                <w:noProof/>
              </w:rPr>
            </w:pPr>
          </w:p>
        </w:tc>
        <w:tc>
          <w:tcPr>
            <w:tcW w:w="4677" w:type="dxa"/>
            <w:gridSpan w:val="8"/>
            <w:tcBorders>
              <w:bottom w:val="single" w:sz="4" w:space="0" w:color="auto"/>
            </w:tcBorders>
          </w:tcPr>
          <w:p w14:paraId="7C3D2EB2" w14:textId="77777777" w:rsidR="00F17BFE" w:rsidRDefault="00F17BFE" w:rsidP="00924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56377" w14:textId="77777777" w:rsidR="00F17BFE" w:rsidRDefault="00F17BFE" w:rsidP="00924BD1">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6535AF5C" w14:textId="77777777" w:rsidR="00F17BFE" w:rsidRPr="007C2097" w:rsidRDefault="00F17BFE" w:rsidP="00924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7BFE" w14:paraId="081A7327" w14:textId="77777777" w:rsidTr="00924BD1">
        <w:tc>
          <w:tcPr>
            <w:tcW w:w="1843" w:type="dxa"/>
          </w:tcPr>
          <w:p w14:paraId="14188574" w14:textId="77777777" w:rsidR="00F17BFE" w:rsidRDefault="00F17BFE" w:rsidP="00924BD1">
            <w:pPr>
              <w:pStyle w:val="CRCoverPage"/>
              <w:spacing w:after="0"/>
              <w:rPr>
                <w:b/>
                <w:i/>
                <w:noProof/>
                <w:sz w:val="8"/>
                <w:szCs w:val="8"/>
              </w:rPr>
            </w:pPr>
          </w:p>
        </w:tc>
        <w:tc>
          <w:tcPr>
            <w:tcW w:w="7797" w:type="dxa"/>
            <w:gridSpan w:val="10"/>
          </w:tcPr>
          <w:p w14:paraId="0BC46319" w14:textId="77777777" w:rsidR="00F17BFE" w:rsidRDefault="00F17BFE" w:rsidP="00924BD1">
            <w:pPr>
              <w:pStyle w:val="CRCoverPage"/>
              <w:spacing w:after="0"/>
              <w:rPr>
                <w:noProof/>
                <w:sz w:val="8"/>
                <w:szCs w:val="8"/>
              </w:rPr>
            </w:pPr>
          </w:p>
        </w:tc>
      </w:tr>
      <w:tr w:rsidR="00F17BFE" w14:paraId="7C2E1D6B" w14:textId="77777777" w:rsidTr="00924BD1">
        <w:tc>
          <w:tcPr>
            <w:tcW w:w="2694" w:type="dxa"/>
            <w:gridSpan w:val="2"/>
            <w:tcBorders>
              <w:top w:val="single" w:sz="4" w:space="0" w:color="auto"/>
              <w:left w:val="single" w:sz="4" w:space="0" w:color="auto"/>
            </w:tcBorders>
          </w:tcPr>
          <w:p w14:paraId="79C05410" w14:textId="77777777" w:rsidR="00F17BFE" w:rsidRDefault="00F17BFE" w:rsidP="00924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5F327" w14:textId="77777777" w:rsidR="00F17BFE" w:rsidRDefault="00F17BFE" w:rsidP="00924BD1">
            <w:pPr>
              <w:pStyle w:val="CRCoverPage"/>
              <w:spacing w:after="0"/>
              <w:ind w:left="100"/>
              <w:rPr>
                <w:noProof/>
              </w:rPr>
            </w:pPr>
            <w:r>
              <w:rPr>
                <w:noProof/>
              </w:rPr>
              <w:t>Clause E.19 incorrectly references the wrong test equipment</w:t>
            </w:r>
          </w:p>
        </w:tc>
      </w:tr>
      <w:tr w:rsidR="00F17BFE" w14:paraId="4522EB2F" w14:textId="77777777" w:rsidTr="00924BD1">
        <w:tc>
          <w:tcPr>
            <w:tcW w:w="2694" w:type="dxa"/>
            <w:gridSpan w:val="2"/>
            <w:tcBorders>
              <w:left w:val="single" w:sz="4" w:space="0" w:color="auto"/>
            </w:tcBorders>
          </w:tcPr>
          <w:p w14:paraId="102B948D"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72EE904E" w14:textId="77777777" w:rsidR="00F17BFE" w:rsidRDefault="00F17BFE" w:rsidP="00924BD1">
            <w:pPr>
              <w:pStyle w:val="CRCoverPage"/>
              <w:spacing w:after="0"/>
              <w:rPr>
                <w:noProof/>
                <w:sz w:val="8"/>
                <w:szCs w:val="8"/>
              </w:rPr>
            </w:pPr>
          </w:p>
        </w:tc>
      </w:tr>
      <w:tr w:rsidR="00F17BFE" w14:paraId="229D984A" w14:textId="77777777" w:rsidTr="00924BD1">
        <w:tc>
          <w:tcPr>
            <w:tcW w:w="2694" w:type="dxa"/>
            <w:gridSpan w:val="2"/>
            <w:tcBorders>
              <w:left w:val="single" w:sz="4" w:space="0" w:color="auto"/>
            </w:tcBorders>
          </w:tcPr>
          <w:p w14:paraId="67A544CF" w14:textId="77777777" w:rsidR="00F17BFE" w:rsidRDefault="00F17BFE" w:rsidP="00924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DB821" w14:textId="77777777" w:rsidR="00F17BFE" w:rsidRDefault="00F17BFE" w:rsidP="00924BD1">
            <w:pPr>
              <w:pStyle w:val="CRCoverPage"/>
              <w:spacing w:after="0"/>
              <w:ind w:left="100"/>
              <w:rPr>
                <w:noProof/>
              </w:rPr>
            </w:pPr>
            <w:r>
              <w:rPr>
                <w:noProof/>
              </w:rPr>
              <w:t>Change the test equipment reference from BS simulator to channel emulator</w:t>
            </w:r>
          </w:p>
        </w:tc>
      </w:tr>
      <w:tr w:rsidR="00F17BFE" w14:paraId="2712CF84" w14:textId="77777777" w:rsidTr="00924BD1">
        <w:tc>
          <w:tcPr>
            <w:tcW w:w="2694" w:type="dxa"/>
            <w:gridSpan w:val="2"/>
            <w:tcBorders>
              <w:left w:val="single" w:sz="4" w:space="0" w:color="auto"/>
            </w:tcBorders>
          </w:tcPr>
          <w:p w14:paraId="12E8219B"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6E5DFF2A" w14:textId="77777777" w:rsidR="00F17BFE" w:rsidRDefault="00F17BFE" w:rsidP="00924BD1">
            <w:pPr>
              <w:pStyle w:val="CRCoverPage"/>
              <w:spacing w:after="0"/>
              <w:rPr>
                <w:noProof/>
                <w:sz w:val="8"/>
                <w:szCs w:val="8"/>
              </w:rPr>
            </w:pPr>
          </w:p>
        </w:tc>
      </w:tr>
      <w:tr w:rsidR="00F17BFE" w14:paraId="018983F3" w14:textId="77777777" w:rsidTr="00924BD1">
        <w:tc>
          <w:tcPr>
            <w:tcW w:w="2694" w:type="dxa"/>
            <w:gridSpan w:val="2"/>
            <w:tcBorders>
              <w:left w:val="single" w:sz="4" w:space="0" w:color="auto"/>
              <w:bottom w:val="single" w:sz="4" w:space="0" w:color="auto"/>
            </w:tcBorders>
          </w:tcPr>
          <w:p w14:paraId="17AFCC1A" w14:textId="77777777" w:rsidR="00F17BFE" w:rsidRDefault="00F17BFE" w:rsidP="00924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5D06B" w14:textId="77777777" w:rsidR="00F17BFE" w:rsidRDefault="00F17BFE" w:rsidP="00924BD1">
            <w:pPr>
              <w:pStyle w:val="CRCoverPage"/>
              <w:spacing w:after="0"/>
              <w:ind w:left="100"/>
              <w:rPr>
                <w:noProof/>
              </w:rPr>
            </w:pPr>
            <w:r>
              <w:rPr>
                <w:noProof/>
              </w:rPr>
              <w:t>Test case execution can lead to confusion</w:t>
            </w:r>
          </w:p>
        </w:tc>
      </w:tr>
      <w:tr w:rsidR="00F17BFE" w14:paraId="4A0CC34B" w14:textId="77777777" w:rsidTr="00924BD1">
        <w:tc>
          <w:tcPr>
            <w:tcW w:w="2694" w:type="dxa"/>
            <w:gridSpan w:val="2"/>
          </w:tcPr>
          <w:p w14:paraId="1397A40C" w14:textId="77777777" w:rsidR="00F17BFE" w:rsidRDefault="00F17BFE" w:rsidP="00924BD1">
            <w:pPr>
              <w:pStyle w:val="CRCoverPage"/>
              <w:spacing w:after="0"/>
              <w:rPr>
                <w:b/>
                <w:i/>
                <w:noProof/>
                <w:sz w:val="8"/>
                <w:szCs w:val="8"/>
              </w:rPr>
            </w:pPr>
          </w:p>
        </w:tc>
        <w:tc>
          <w:tcPr>
            <w:tcW w:w="6946" w:type="dxa"/>
            <w:gridSpan w:val="9"/>
          </w:tcPr>
          <w:p w14:paraId="3B7D1EA0" w14:textId="77777777" w:rsidR="00F17BFE" w:rsidRDefault="00F17BFE" w:rsidP="00924BD1">
            <w:pPr>
              <w:pStyle w:val="CRCoverPage"/>
              <w:spacing w:after="0"/>
              <w:rPr>
                <w:noProof/>
                <w:sz w:val="8"/>
                <w:szCs w:val="8"/>
              </w:rPr>
            </w:pPr>
          </w:p>
        </w:tc>
      </w:tr>
      <w:tr w:rsidR="00F17BFE" w14:paraId="37C4A1B9" w14:textId="77777777" w:rsidTr="00924BD1">
        <w:tc>
          <w:tcPr>
            <w:tcW w:w="2694" w:type="dxa"/>
            <w:gridSpan w:val="2"/>
            <w:tcBorders>
              <w:top w:val="single" w:sz="4" w:space="0" w:color="auto"/>
              <w:left w:val="single" w:sz="4" w:space="0" w:color="auto"/>
            </w:tcBorders>
          </w:tcPr>
          <w:p w14:paraId="66ACEA43" w14:textId="77777777" w:rsidR="00F17BFE" w:rsidRDefault="00F17BFE" w:rsidP="00924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3FA43" w14:textId="77777777" w:rsidR="00F17BFE" w:rsidRDefault="00F17BFE" w:rsidP="00924BD1">
            <w:pPr>
              <w:pStyle w:val="CRCoverPage"/>
              <w:spacing w:after="0"/>
              <w:ind w:left="100"/>
              <w:rPr>
                <w:noProof/>
              </w:rPr>
            </w:pPr>
            <w:r>
              <w:rPr>
                <w:noProof/>
              </w:rPr>
              <w:t>E.19</w:t>
            </w:r>
          </w:p>
        </w:tc>
      </w:tr>
      <w:tr w:rsidR="00F17BFE" w14:paraId="66E13324" w14:textId="77777777" w:rsidTr="00924BD1">
        <w:tc>
          <w:tcPr>
            <w:tcW w:w="2694" w:type="dxa"/>
            <w:gridSpan w:val="2"/>
            <w:tcBorders>
              <w:left w:val="single" w:sz="4" w:space="0" w:color="auto"/>
            </w:tcBorders>
          </w:tcPr>
          <w:p w14:paraId="0D7D17B1"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1302A0D8" w14:textId="77777777" w:rsidR="00F17BFE" w:rsidRDefault="00F17BFE" w:rsidP="00924BD1">
            <w:pPr>
              <w:pStyle w:val="CRCoverPage"/>
              <w:spacing w:after="0"/>
              <w:rPr>
                <w:noProof/>
                <w:sz w:val="8"/>
                <w:szCs w:val="8"/>
              </w:rPr>
            </w:pPr>
          </w:p>
        </w:tc>
      </w:tr>
      <w:tr w:rsidR="00F17BFE" w14:paraId="2C6E6B39" w14:textId="77777777" w:rsidTr="00924BD1">
        <w:tc>
          <w:tcPr>
            <w:tcW w:w="2694" w:type="dxa"/>
            <w:gridSpan w:val="2"/>
            <w:tcBorders>
              <w:left w:val="single" w:sz="4" w:space="0" w:color="auto"/>
            </w:tcBorders>
          </w:tcPr>
          <w:p w14:paraId="6873E084" w14:textId="77777777" w:rsidR="00F17BFE" w:rsidRDefault="00F17BFE" w:rsidP="00924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90C22" w14:textId="77777777" w:rsidR="00F17BFE" w:rsidRDefault="00F17BFE" w:rsidP="00924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34891" w14:textId="77777777" w:rsidR="00F17BFE" w:rsidRDefault="00F17BFE" w:rsidP="00924BD1">
            <w:pPr>
              <w:pStyle w:val="CRCoverPage"/>
              <w:spacing w:after="0"/>
              <w:jc w:val="center"/>
              <w:rPr>
                <w:b/>
                <w:caps/>
                <w:noProof/>
              </w:rPr>
            </w:pPr>
            <w:r>
              <w:rPr>
                <w:b/>
                <w:caps/>
                <w:noProof/>
              </w:rPr>
              <w:t>N</w:t>
            </w:r>
          </w:p>
        </w:tc>
        <w:tc>
          <w:tcPr>
            <w:tcW w:w="2977" w:type="dxa"/>
            <w:gridSpan w:val="4"/>
          </w:tcPr>
          <w:p w14:paraId="0A93E92D" w14:textId="77777777" w:rsidR="00F17BFE" w:rsidRDefault="00F17BFE" w:rsidP="00924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189F" w14:textId="77777777" w:rsidR="00F17BFE" w:rsidRDefault="00F17BFE" w:rsidP="00924BD1">
            <w:pPr>
              <w:pStyle w:val="CRCoverPage"/>
              <w:spacing w:after="0"/>
              <w:ind w:left="99"/>
              <w:rPr>
                <w:noProof/>
              </w:rPr>
            </w:pPr>
          </w:p>
        </w:tc>
      </w:tr>
      <w:tr w:rsidR="00F17BFE" w14:paraId="453E5FDE" w14:textId="77777777" w:rsidTr="00924BD1">
        <w:tc>
          <w:tcPr>
            <w:tcW w:w="2694" w:type="dxa"/>
            <w:gridSpan w:val="2"/>
            <w:tcBorders>
              <w:left w:val="single" w:sz="4" w:space="0" w:color="auto"/>
            </w:tcBorders>
          </w:tcPr>
          <w:p w14:paraId="23142CEB" w14:textId="77777777" w:rsidR="00F17BFE" w:rsidRDefault="00F17BFE" w:rsidP="00924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C0A96"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06D0" w14:textId="77777777" w:rsidR="00F17BFE" w:rsidRDefault="00F17BFE" w:rsidP="00924BD1">
            <w:pPr>
              <w:pStyle w:val="CRCoverPage"/>
              <w:spacing w:after="0"/>
              <w:jc w:val="center"/>
              <w:rPr>
                <w:b/>
                <w:caps/>
                <w:noProof/>
              </w:rPr>
            </w:pPr>
            <w:r>
              <w:rPr>
                <w:b/>
                <w:caps/>
                <w:noProof/>
              </w:rPr>
              <w:t>X</w:t>
            </w:r>
          </w:p>
        </w:tc>
        <w:tc>
          <w:tcPr>
            <w:tcW w:w="2977" w:type="dxa"/>
            <w:gridSpan w:val="4"/>
          </w:tcPr>
          <w:p w14:paraId="32B5501A" w14:textId="77777777" w:rsidR="00F17BFE" w:rsidRDefault="00F17BFE" w:rsidP="00924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EB68E" w14:textId="77777777" w:rsidR="00F17BFE" w:rsidRDefault="00F17BFE" w:rsidP="00924BD1">
            <w:pPr>
              <w:pStyle w:val="CRCoverPage"/>
              <w:spacing w:after="0"/>
              <w:ind w:left="99"/>
              <w:rPr>
                <w:noProof/>
              </w:rPr>
            </w:pPr>
            <w:r>
              <w:rPr>
                <w:noProof/>
              </w:rPr>
              <w:t xml:space="preserve">TS/TR ... CR ... </w:t>
            </w:r>
          </w:p>
        </w:tc>
      </w:tr>
      <w:tr w:rsidR="00F17BFE" w14:paraId="0029CCC6" w14:textId="77777777" w:rsidTr="00924BD1">
        <w:tc>
          <w:tcPr>
            <w:tcW w:w="2694" w:type="dxa"/>
            <w:gridSpan w:val="2"/>
            <w:tcBorders>
              <w:left w:val="single" w:sz="4" w:space="0" w:color="auto"/>
            </w:tcBorders>
          </w:tcPr>
          <w:p w14:paraId="04F0B246" w14:textId="77777777" w:rsidR="00F17BFE" w:rsidRDefault="00F17BFE" w:rsidP="00924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D1D"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C4887" w14:textId="77777777" w:rsidR="00F17BFE" w:rsidRDefault="00F17BFE" w:rsidP="00924BD1">
            <w:pPr>
              <w:pStyle w:val="CRCoverPage"/>
              <w:spacing w:after="0"/>
              <w:jc w:val="center"/>
              <w:rPr>
                <w:b/>
                <w:caps/>
                <w:noProof/>
              </w:rPr>
            </w:pPr>
            <w:r>
              <w:rPr>
                <w:b/>
                <w:caps/>
                <w:noProof/>
              </w:rPr>
              <w:t>X</w:t>
            </w:r>
          </w:p>
        </w:tc>
        <w:tc>
          <w:tcPr>
            <w:tcW w:w="2977" w:type="dxa"/>
            <w:gridSpan w:val="4"/>
          </w:tcPr>
          <w:p w14:paraId="45D73876" w14:textId="77777777" w:rsidR="00F17BFE" w:rsidRDefault="00F17BFE" w:rsidP="00924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DE367" w14:textId="77777777" w:rsidR="00F17BFE" w:rsidRDefault="00F17BFE" w:rsidP="00924BD1">
            <w:pPr>
              <w:pStyle w:val="CRCoverPage"/>
              <w:spacing w:after="0"/>
              <w:ind w:left="99"/>
              <w:rPr>
                <w:noProof/>
              </w:rPr>
            </w:pPr>
            <w:r>
              <w:rPr>
                <w:noProof/>
              </w:rPr>
              <w:t xml:space="preserve">TS/TR ... CR ... </w:t>
            </w:r>
          </w:p>
        </w:tc>
      </w:tr>
      <w:tr w:rsidR="00F17BFE" w14:paraId="593EDF1E" w14:textId="77777777" w:rsidTr="00924BD1">
        <w:tc>
          <w:tcPr>
            <w:tcW w:w="2694" w:type="dxa"/>
            <w:gridSpan w:val="2"/>
            <w:tcBorders>
              <w:left w:val="single" w:sz="4" w:space="0" w:color="auto"/>
            </w:tcBorders>
          </w:tcPr>
          <w:p w14:paraId="5EA18033" w14:textId="77777777" w:rsidR="00F17BFE" w:rsidRDefault="00F17BFE" w:rsidP="00924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00E2D"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CC0EC" w14:textId="77777777" w:rsidR="00F17BFE" w:rsidRDefault="00F17BFE" w:rsidP="00924BD1">
            <w:pPr>
              <w:pStyle w:val="CRCoverPage"/>
              <w:spacing w:after="0"/>
              <w:jc w:val="center"/>
              <w:rPr>
                <w:b/>
                <w:caps/>
                <w:noProof/>
              </w:rPr>
            </w:pPr>
            <w:r>
              <w:rPr>
                <w:b/>
                <w:caps/>
                <w:noProof/>
              </w:rPr>
              <w:t>X</w:t>
            </w:r>
          </w:p>
        </w:tc>
        <w:tc>
          <w:tcPr>
            <w:tcW w:w="2977" w:type="dxa"/>
            <w:gridSpan w:val="4"/>
          </w:tcPr>
          <w:p w14:paraId="43B1D8DA" w14:textId="77777777" w:rsidR="00F17BFE" w:rsidRDefault="00F17BFE" w:rsidP="00924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9091A" w14:textId="77777777" w:rsidR="00F17BFE" w:rsidRDefault="00F17BFE" w:rsidP="00924BD1">
            <w:pPr>
              <w:pStyle w:val="CRCoverPage"/>
              <w:spacing w:after="0"/>
              <w:ind w:left="99"/>
              <w:rPr>
                <w:noProof/>
              </w:rPr>
            </w:pPr>
            <w:r>
              <w:rPr>
                <w:noProof/>
              </w:rPr>
              <w:t xml:space="preserve">TS/TR ... CR ... </w:t>
            </w:r>
          </w:p>
        </w:tc>
      </w:tr>
      <w:tr w:rsidR="00F17BFE" w14:paraId="6010F474" w14:textId="77777777" w:rsidTr="00924BD1">
        <w:tc>
          <w:tcPr>
            <w:tcW w:w="2694" w:type="dxa"/>
            <w:gridSpan w:val="2"/>
            <w:tcBorders>
              <w:left w:val="single" w:sz="4" w:space="0" w:color="auto"/>
            </w:tcBorders>
          </w:tcPr>
          <w:p w14:paraId="5C027656" w14:textId="77777777" w:rsidR="00F17BFE" w:rsidRDefault="00F17BFE" w:rsidP="00924BD1">
            <w:pPr>
              <w:pStyle w:val="CRCoverPage"/>
              <w:spacing w:after="0"/>
              <w:rPr>
                <w:b/>
                <w:i/>
                <w:noProof/>
              </w:rPr>
            </w:pPr>
          </w:p>
        </w:tc>
        <w:tc>
          <w:tcPr>
            <w:tcW w:w="6946" w:type="dxa"/>
            <w:gridSpan w:val="9"/>
            <w:tcBorders>
              <w:right w:val="single" w:sz="4" w:space="0" w:color="auto"/>
            </w:tcBorders>
          </w:tcPr>
          <w:p w14:paraId="6582A56B" w14:textId="77777777" w:rsidR="00F17BFE" w:rsidRDefault="00F17BFE" w:rsidP="00924BD1">
            <w:pPr>
              <w:pStyle w:val="CRCoverPage"/>
              <w:spacing w:after="0"/>
              <w:rPr>
                <w:noProof/>
              </w:rPr>
            </w:pPr>
          </w:p>
        </w:tc>
      </w:tr>
      <w:tr w:rsidR="00F17BFE" w14:paraId="042E76C5" w14:textId="77777777" w:rsidTr="00924BD1">
        <w:tc>
          <w:tcPr>
            <w:tcW w:w="2694" w:type="dxa"/>
            <w:gridSpan w:val="2"/>
            <w:tcBorders>
              <w:left w:val="single" w:sz="4" w:space="0" w:color="auto"/>
              <w:bottom w:val="single" w:sz="4" w:space="0" w:color="auto"/>
            </w:tcBorders>
          </w:tcPr>
          <w:p w14:paraId="057EE647" w14:textId="77777777" w:rsidR="00F17BFE" w:rsidRDefault="00F17BFE" w:rsidP="00924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4E6FD" w14:textId="77777777" w:rsidR="00F17BFE" w:rsidRDefault="00F17BFE" w:rsidP="00924BD1">
            <w:pPr>
              <w:pStyle w:val="CRCoverPage"/>
              <w:spacing w:after="0"/>
              <w:ind w:left="100"/>
              <w:rPr>
                <w:noProof/>
              </w:rPr>
            </w:pPr>
          </w:p>
        </w:tc>
      </w:tr>
      <w:tr w:rsidR="00F17BFE" w:rsidRPr="008863B9" w14:paraId="47BC0268" w14:textId="77777777" w:rsidTr="00F17BFE">
        <w:tc>
          <w:tcPr>
            <w:tcW w:w="2694" w:type="dxa"/>
            <w:gridSpan w:val="2"/>
            <w:tcBorders>
              <w:top w:val="single" w:sz="4" w:space="0" w:color="auto"/>
              <w:bottom w:val="single" w:sz="4" w:space="0" w:color="auto"/>
            </w:tcBorders>
          </w:tcPr>
          <w:p w14:paraId="058F049D" w14:textId="77777777" w:rsidR="00F17BFE" w:rsidRPr="008863B9" w:rsidRDefault="00F17BFE" w:rsidP="00924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B0B27B" w14:textId="77777777" w:rsidR="00F17BFE" w:rsidRPr="008863B9" w:rsidRDefault="00F17BFE" w:rsidP="00924BD1">
            <w:pPr>
              <w:pStyle w:val="CRCoverPage"/>
              <w:spacing w:after="0"/>
              <w:ind w:left="100"/>
              <w:rPr>
                <w:noProof/>
                <w:sz w:val="8"/>
                <w:szCs w:val="8"/>
              </w:rPr>
            </w:pPr>
          </w:p>
        </w:tc>
      </w:tr>
      <w:tr w:rsidR="00F17BFE" w14:paraId="79F61333" w14:textId="77777777" w:rsidTr="00924BD1">
        <w:tc>
          <w:tcPr>
            <w:tcW w:w="2694" w:type="dxa"/>
            <w:gridSpan w:val="2"/>
            <w:tcBorders>
              <w:top w:val="single" w:sz="4" w:space="0" w:color="auto"/>
              <w:left w:val="single" w:sz="4" w:space="0" w:color="auto"/>
              <w:bottom w:val="single" w:sz="4" w:space="0" w:color="auto"/>
            </w:tcBorders>
          </w:tcPr>
          <w:p w14:paraId="12B534F0" w14:textId="77777777" w:rsidR="00F17BFE" w:rsidRDefault="00F17BFE" w:rsidP="00924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C96E8" w14:textId="540D50DE" w:rsidR="00F17BFE" w:rsidRDefault="002E4282" w:rsidP="00924BD1">
            <w:pPr>
              <w:pStyle w:val="CRCoverPage"/>
              <w:spacing w:after="0"/>
              <w:ind w:left="100"/>
              <w:rPr>
                <w:noProof/>
              </w:rPr>
            </w:pPr>
            <w:r w:rsidRPr="002E4282">
              <w:rPr>
                <w:noProof/>
              </w:rPr>
              <w:t>R5-254049r1</w:t>
            </w:r>
            <w:r>
              <w:rPr>
                <w:noProof/>
              </w:rPr>
              <w:t>: saved with docx extension</w:t>
            </w:r>
          </w:p>
        </w:tc>
      </w:tr>
    </w:tbl>
    <w:p w14:paraId="704B9252" w14:textId="77777777" w:rsidR="00F17BFE" w:rsidRDefault="00F17BFE" w:rsidP="00F17BFE">
      <w:pPr>
        <w:pStyle w:val="CRCoverPage"/>
        <w:spacing w:after="0"/>
        <w:rPr>
          <w:noProof/>
          <w:sz w:val="8"/>
          <w:szCs w:val="8"/>
        </w:rPr>
      </w:pPr>
    </w:p>
    <w:p w14:paraId="1E394B4D" w14:textId="77777777" w:rsidR="00F17BFE" w:rsidRDefault="00F17BFE" w:rsidP="00F17BFE">
      <w:pPr>
        <w:rPr>
          <w:noProof/>
        </w:rPr>
        <w:sectPr w:rsidR="00F17BFE" w:rsidSect="00F17BFE">
          <w:headerReference w:type="even" r:id="rId12"/>
          <w:footnotePr>
            <w:numRestart w:val="eachSect"/>
          </w:footnotePr>
          <w:pgSz w:w="11907" w:h="16840" w:code="9"/>
          <w:pgMar w:top="1418" w:right="1134" w:bottom="1134" w:left="1134" w:header="680" w:footer="567" w:gutter="0"/>
          <w:cols w:space="720"/>
        </w:sectPr>
      </w:pPr>
    </w:p>
    <w:p w14:paraId="170A9806" w14:textId="77777777" w:rsidR="004E613E" w:rsidRPr="004E613E" w:rsidRDefault="004E613E" w:rsidP="004E613E">
      <w:pPr>
        <w:rPr>
          <w:rFonts w:ascii="Arial" w:hAnsi="Arial" w:cs="Arial"/>
          <w:color w:val="FF0000"/>
          <w:sz w:val="32"/>
        </w:rPr>
      </w:pPr>
      <w:r w:rsidRPr="004E613E">
        <w:rPr>
          <w:rFonts w:ascii="Arial" w:hAnsi="Arial" w:cs="Arial"/>
          <w:color w:val="FF0000"/>
          <w:sz w:val="32"/>
        </w:rPr>
        <w:lastRenderedPageBreak/>
        <w:t>&lt;&lt;&lt; Skip Unchanged Sections &gt;&gt;&gt;</w:t>
      </w:r>
    </w:p>
    <w:p w14:paraId="0C76E9DC" w14:textId="77777777" w:rsidR="004E613E" w:rsidRPr="004E613E" w:rsidRDefault="004E613E" w:rsidP="004E613E">
      <w:pPr>
        <w:rPr>
          <w:rFonts w:ascii="Arial" w:hAnsi="Arial" w:cs="Arial"/>
          <w:b/>
          <w:color w:val="FF0000"/>
          <w:sz w:val="32"/>
        </w:rPr>
      </w:pPr>
      <w:r w:rsidRPr="004E613E">
        <w:rPr>
          <w:rFonts w:ascii="Arial" w:hAnsi="Arial" w:cs="Arial"/>
          <w:b/>
          <w:color w:val="FF0000"/>
          <w:sz w:val="32"/>
        </w:rPr>
        <w:t>&lt;&lt;&lt; START OF CHANGES &gt;&gt;&gt;</w:t>
      </w:r>
    </w:p>
    <w:p w14:paraId="48F661EE" w14:textId="77777777" w:rsidR="00F6220B" w:rsidRPr="006A28BD" w:rsidRDefault="00F6220B" w:rsidP="00F6220B">
      <w:pPr>
        <w:pStyle w:val="Heading2"/>
      </w:pPr>
      <w:r w:rsidRPr="006A28BD">
        <w:t>E.19</w:t>
      </w:r>
      <w:r w:rsidRPr="006A28BD">
        <w:tab/>
      </w:r>
      <w:r w:rsidR="00E5114A" w:rsidRPr="006A28BD">
        <w:t>BER measurement: output level step resolution</w:t>
      </w:r>
      <w:bookmarkEnd w:id="0"/>
      <w:bookmarkEnd w:id="1"/>
    </w:p>
    <w:p w14:paraId="2F17CC77" w14:textId="77777777" w:rsidR="00F6220B" w:rsidRDefault="00E5114A" w:rsidP="00F3774F">
      <w:r w:rsidRPr="006A28BD">
        <w:t xml:space="preserve">When output power of the </w:t>
      </w:r>
      <w:del w:id="3" w:author="Thorsten Hertel (KEYS)" w:date="2025-08-08T09:48:00Z">
        <w:r w:rsidRPr="006A28BD" w:rsidDel="004E613E">
          <w:delText>BS simulator</w:delText>
        </w:r>
      </w:del>
      <w:ins w:id="4" w:author="Thorsten Hertel (KEYS)" w:date="2025-08-08T09:48:00Z">
        <w:r w:rsidR="004E613E">
          <w:t>channel emulator</w:t>
        </w:r>
      </w:ins>
      <w:r w:rsidRPr="006A28BD">
        <w:t xml:space="preserve"> is swept to reach the BER target, used power step resolution creates this uncertainty. Output power step used in the BER measurement is divided by factor 2 to obtain the uncertainty with rectangular distribution.</w:t>
      </w:r>
    </w:p>
    <w:p w14:paraId="3F0BC560" w14:textId="77777777" w:rsidR="004E613E" w:rsidRPr="004E613E" w:rsidRDefault="004E613E" w:rsidP="004E613E">
      <w:pPr>
        <w:rPr>
          <w:rFonts w:ascii="Arial" w:hAnsi="Arial" w:cs="Arial"/>
          <w:b/>
          <w:color w:val="FF0000"/>
          <w:sz w:val="32"/>
        </w:rPr>
      </w:pPr>
      <w:r w:rsidRPr="004E613E">
        <w:rPr>
          <w:rFonts w:ascii="Arial" w:hAnsi="Arial" w:cs="Arial"/>
          <w:b/>
          <w:color w:val="FF0000"/>
          <w:sz w:val="32"/>
        </w:rPr>
        <w:t>&lt;&lt;&lt; END OF CHANGES &gt;&gt;&gt;</w:t>
      </w:r>
    </w:p>
    <w:p w14:paraId="419FCD0A" w14:textId="77777777" w:rsidR="004E613E" w:rsidRPr="006A28BD" w:rsidRDefault="004E613E" w:rsidP="00F3774F"/>
    <w:sectPr w:rsidR="004E613E" w:rsidRPr="006A28B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A25C2" w14:textId="77777777" w:rsidR="003C1DC5" w:rsidRDefault="003C1DC5">
      <w:r>
        <w:separator/>
      </w:r>
    </w:p>
  </w:endnote>
  <w:endnote w:type="continuationSeparator" w:id="0">
    <w:p w14:paraId="483B3DC5" w14:textId="77777777" w:rsidR="003C1DC5" w:rsidRDefault="003C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A7C8" w14:textId="77777777" w:rsidR="004E613E" w:rsidRDefault="004E6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4C11" w14:textId="77777777" w:rsidR="00C25990" w:rsidRDefault="00C259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58A1" w14:textId="77777777" w:rsidR="004E613E" w:rsidRDefault="004E6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6659" w14:textId="77777777" w:rsidR="003C1DC5" w:rsidRDefault="003C1DC5">
      <w:r>
        <w:separator/>
      </w:r>
    </w:p>
  </w:footnote>
  <w:footnote w:type="continuationSeparator" w:id="0">
    <w:p w14:paraId="3729716A" w14:textId="77777777" w:rsidR="003C1DC5" w:rsidRDefault="003C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C50D" w14:textId="77777777" w:rsidR="00F17BFE" w:rsidRDefault="00F17B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1D3C5" w14:textId="77777777" w:rsidR="004E613E" w:rsidRDefault="004E6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F7EA" w14:textId="77777777" w:rsidR="00C25990" w:rsidRPr="004E613E" w:rsidRDefault="00C25990" w:rsidP="004E6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1D646" w14:textId="77777777" w:rsidR="004E613E" w:rsidRDefault="004E6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pStyle w:val="B2"/>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pStyle w:val="1e9ptCar"/>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010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11227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0141133">
    <w:abstractNumId w:val="10"/>
  </w:num>
  <w:num w:numId="4" w16cid:durableId="1907108154">
    <w:abstractNumId w:val="50"/>
  </w:num>
  <w:num w:numId="5" w16cid:durableId="1072973798">
    <w:abstractNumId w:val="83"/>
  </w:num>
  <w:num w:numId="6" w16cid:durableId="24529492">
    <w:abstractNumId w:val="18"/>
  </w:num>
  <w:num w:numId="7" w16cid:durableId="1202593652">
    <w:abstractNumId w:val="69"/>
  </w:num>
  <w:num w:numId="8" w16cid:durableId="1357390175">
    <w:abstractNumId w:val="13"/>
  </w:num>
  <w:num w:numId="9" w16cid:durableId="2031713764">
    <w:abstractNumId w:val="1"/>
  </w:num>
  <w:num w:numId="10" w16cid:durableId="1526483144">
    <w:abstractNumId w:val="2"/>
  </w:num>
  <w:num w:numId="11" w16cid:durableId="1884751043">
    <w:abstractNumId w:val="0"/>
  </w:num>
  <w:num w:numId="12" w16cid:durableId="1857764532">
    <w:abstractNumId w:val="30"/>
  </w:num>
  <w:num w:numId="13" w16cid:durableId="2000497206">
    <w:abstractNumId w:val="62"/>
  </w:num>
  <w:num w:numId="14" w16cid:durableId="160389192">
    <w:abstractNumId w:val="89"/>
  </w:num>
  <w:num w:numId="15" w16cid:durableId="77405096">
    <w:abstractNumId w:val="16"/>
  </w:num>
  <w:num w:numId="16" w16cid:durableId="883713936">
    <w:abstractNumId w:val="85"/>
  </w:num>
  <w:num w:numId="17" w16cid:durableId="1515265816">
    <w:abstractNumId w:val="57"/>
  </w:num>
  <w:num w:numId="18" w16cid:durableId="19014484">
    <w:abstractNumId w:val="34"/>
  </w:num>
  <w:num w:numId="19" w16cid:durableId="376390676">
    <w:abstractNumId w:val="93"/>
  </w:num>
  <w:num w:numId="20" w16cid:durableId="1879664652">
    <w:abstractNumId w:val="28"/>
  </w:num>
  <w:num w:numId="21" w16cid:durableId="1333945739">
    <w:abstractNumId w:val="56"/>
  </w:num>
  <w:num w:numId="22" w16cid:durableId="1085037235">
    <w:abstractNumId w:val="59"/>
  </w:num>
  <w:num w:numId="23" w16cid:durableId="1313943301">
    <w:abstractNumId w:val="43"/>
  </w:num>
  <w:num w:numId="24" w16cid:durableId="540165652">
    <w:abstractNumId w:val="53"/>
  </w:num>
  <w:num w:numId="25" w16cid:durableId="500199166">
    <w:abstractNumId w:val="53"/>
    <w:lvlOverride w:ilvl="0"/>
    <w:lvlOverride w:ilvl="1"/>
    <w:lvlOverride w:ilvl="2"/>
    <w:lvlOverride w:ilvl="3"/>
    <w:lvlOverride w:ilvl="4"/>
    <w:lvlOverride w:ilvl="5"/>
    <w:lvlOverride w:ilvl="6"/>
    <w:lvlOverride w:ilvl="7"/>
    <w:lvlOverride w:ilvl="8"/>
  </w:num>
  <w:num w:numId="26" w16cid:durableId="1234008857">
    <w:abstractNumId w:val="72"/>
  </w:num>
  <w:num w:numId="27" w16cid:durableId="1093866366">
    <w:abstractNumId w:val="9"/>
  </w:num>
  <w:num w:numId="28" w16cid:durableId="46296675">
    <w:abstractNumId w:val="71"/>
  </w:num>
  <w:num w:numId="29" w16cid:durableId="721364275">
    <w:abstractNumId w:val="87"/>
  </w:num>
  <w:num w:numId="30" w16cid:durableId="1325671711">
    <w:abstractNumId w:val="92"/>
  </w:num>
  <w:num w:numId="31" w16cid:durableId="1155604236">
    <w:abstractNumId w:val="70"/>
  </w:num>
  <w:num w:numId="32" w16cid:durableId="959844004">
    <w:abstractNumId w:val="80"/>
  </w:num>
  <w:num w:numId="33" w16cid:durableId="1272474042">
    <w:abstractNumId w:val="75"/>
  </w:num>
  <w:num w:numId="34" w16cid:durableId="1406101975">
    <w:abstractNumId w:val="31"/>
  </w:num>
  <w:num w:numId="35" w16cid:durableId="759109185">
    <w:abstractNumId w:val="26"/>
  </w:num>
  <w:num w:numId="36" w16cid:durableId="1947343806">
    <w:abstractNumId w:val="61"/>
  </w:num>
  <w:num w:numId="37" w16cid:durableId="2015186133">
    <w:abstractNumId w:val="38"/>
  </w:num>
  <w:num w:numId="38" w16cid:durableId="1360475992">
    <w:abstractNumId w:val="39"/>
  </w:num>
  <w:num w:numId="39" w16cid:durableId="2048026439">
    <w:abstractNumId w:val="86"/>
  </w:num>
  <w:num w:numId="40" w16cid:durableId="1828127031">
    <w:abstractNumId w:val="79"/>
  </w:num>
  <w:num w:numId="41" w16cid:durableId="974796894">
    <w:abstractNumId w:val="67"/>
  </w:num>
  <w:num w:numId="42" w16cid:durableId="747576983">
    <w:abstractNumId w:val="42"/>
  </w:num>
  <w:num w:numId="43" w16cid:durableId="1133138977">
    <w:abstractNumId w:val="44"/>
  </w:num>
  <w:num w:numId="44" w16cid:durableId="1142427464">
    <w:abstractNumId w:val="78"/>
  </w:num>
  <w:num w:numId="45" w16cid:durableId="1931161459">
    <w:abstractNumId w:val="84"/>
  </w:num>
  <w:num w:numId="46" w16cid:durableId="164172234">
    <w:abstractNumId w:val="58"/>
  </w:num>
  <w:num w:numId="47" w16cid:durableId="484706266">
    <w:abstractNumId w:val="15"/>
  </w:num>
  <w:num w:numId="48" w16cid:durableId="1756125172">
    <w:abstractNumId w:val="41"/>
  </w:num>
  <w:num w:numId="49" w16cid:durableId="1977835097">
    <w:abstractNumId w:val="22"/>
  </w:num>
  <w:num w:numId="50" w16cid:durableId="1425491644">
    <w:abstractNumId w:val="88"/>
  </w:num>
  <w:num w:numId="51" w16cid:durableId="1332025163">
    <w:abstractNumId w:val="36"/>
  </w:num>
  <w:num w:numId="52" w16cid:durableId="1305696002">
    <w:abstractNumId w:val="4"/>
  </w:num>
  <w:num w:numId="53" w16cid:durableId="84791315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70810379">
    <w:abstractNumId w:val="11"/>
  </w:num>
  <w:num w:numId="55" w16cid:durableId="86641155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70120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917097">
    <w:abstractNumId w:val="46"/>
  </w:num>
  <w:num w:numId="58" w16cid:durableId="1978799758">
    <w:abstractNumId w:val="5"/>
  </w:num>
  <w:num w:numId="59" w16cid:durableId="1786195012">
    <w:abstractNumId w:val="6"/>
  </w:num>
  <w:num w:numId="60" w16cid:durableId="1461144040">
    <w:abstractNumId w:val="7"/>
  </w:num>
  <w:num w:numId="61" w16cid:durableId="2068070546">
    <w:abstractNumId w:val="8"/>
  </w:num>
  <w:num w:numId="62" w16cid:durableId="1428498917">
    <w:abstractNumId w:val="29"/>
  </w:num>
  <w:num w:numId="63" w16cid:durableId="1704748420">
    <w:abstractNumId w:val="52"/>
  </w:num>
  <w:num w:numId="64" w16cid:durableId="1280336504">
    <w:abstractNumId w:val="73"/>
  </w:num>
  <w:num w:numId="65" w16cid:durableId="1333990545">
    <w:abstractNumId w:val="49"/>
  </w:num>
  <w:num w:numId="66" w16cid:durableId="680356386">
    <w:abstractNumId w:val="82"/>
  </w:num>
  <w:num w:numId="67" w16cid:durableId="2026713811">
    <w:abstractNumId w:val="77"/>
  </w:num>
  <w:num w:numId="68" w16cid:durableId="60494127">
    <w:abstractNumId w:val="27"/>
  </w:num>
  <w:num w:numId="69" w16cid:durableId="1556968217">
    <w:abstractNumId w:val="21"/>
  </w:num>
  <w:num w:numId="70" w16cid:durableId="1361587549">
    <w:abstractNumId w:val="32"/>
  </w:num>
  <w:num w:numId="71" w16cid:durableId="1985042903">
    <w:abstractNumId w:val="60"/>
  </w:num>
  <w:num w:numId="72" w16cid:durableId="1505896390">
    <w:abstractNumId w:val="19"/>
  </w:num>
  <w:num w:numId="73" w16cid:durableId="407388083">
    <w:abstractNumId w:val="64"/>
  </w:num>
  <w:num w:numId="74" w16cid:durableId="2117628468">
    <w:abstractNumId w:val="19"/>
    <w:lvlOverride w:ilvl="0">
      <w:startOverride w:val="1"/>
    </w:lvlOverride>
  </w:num>
  <w:num w:numId="75" w16cid:durableId="2142338012">
    <w:abstractNumId w:val="25"/>
  </w:num>
  <w:num w:numId="76" w16cid:durableId="2103640617">
    <w:abstractNumId w:val="55"/>
  </w:num>
  <w:num w:numId="77" w16cid:durableId="167597799">
    <w:abstractNumId w:val="23"/>
  </w:num>
  <w:num w:numId="78" w16cid:durableId="728725744">
    <w:abstractNumId w:val="81"/>
  </w:num>
  <w:num w:numId="79" w16cid:durableId="1673994152">
    <w:abstractNumId w:val="45"/>
  </w:num>
  <w:num w:numId="80" w16cid:durableId="609969116">
    <w:abstractNumId w:val="12"/>
  </w:num>
  <w:num w:numId="81" w16cid:durableId="1293170340">
    <w:abstractNumId w:val="14"/>
  </w:num>
  <w:num w:numId="82" w16cid:durableId="1945190297">
    <w:abstractNumId w:val="35"/>
  </w:num>
  <w:num w:numId="83" w16cid:durableId="264312625">
    <w:abstractNumId w:val="50"/>
    <w:lvlOverride w:ilvl="0">
      <w:startOverride w:val="1"/>
    </w:lvlOverride>
  </w:num>
  <w:num w:numId="84" w16cid:durableId="1485122807">
    <w:abstractNumId w:val="50"/>
    <w:lvlOverride w:ilvl="0">
      <w:startOverride w:val="1"/>
    </w:lvlOverride>
  </w:num>
  <w:num w:numId="85" w16cid:durableId="1065909311">
    <w:abstractNumId w:val="50"/>
    <w:lvlOverride w:ilvl="0">
      <w:startOverride w:val="1"/>
    </w:lvlOverride>
  </w:num>
  <w:num w:numId="86" w16cid:durableId="1626617484">
    <w:abstractNumId w:val="50"/>
    <w:lvlOverride w:ilvl="0">
      <w:startOverride w:val="1"/>
    </w:lvlOverride>
  </w:num>
  <w:num w:numId="87" w16cid:durableId="1437557658">
    <w:abstractNumId w:val="50"/>
    <w:lvlOverride w:ilvl="0">
      <w:startOverride w:val="1"/>
    </w:lvlOverride>
  </w:num>
  <w:num w:numId="88" w16cid:durableId="1418555972">
    <w:abstractNumId w:val="50"/>
    <w:lvlOverride w:ilvl="0">
      <w:startOverride w:val="1"/>
    </w:lvlOverride>
  </w:num>
  <w:num w:numId="89" w16cid:durableId="1755397747">
    <w:abstractNumId w:val="50"/>
    <w:lvlOverride w:ilvl="0">
      <w:startOverride w:val="1"/>
    </w:lvlOverride>
  </w:num>
  <w:num w:numId="90" w16cid:durableId="2023897162">
    <w:abstractNumId w:val="50"/>
    <w:lvlOverride w:ilvl="0">
      <w:startOverride w:val="1"/>
    </w:lvlOverride>
  </w:num>
  <w:num w:numId="91" w16cid:durableId="679089727">
    <w:abstractNumId w:val="54"/>
  </w:num>
  <w:num w:numId="92" w16cid:durableId="409036880">
    <w:abstractNumId w:val="24"/>
  </w:num>
  <w:num w:numId="93" w16cid:durableId="151800429">
    <w:abstractNumId w:val="63"/>
  </w:num>
  <w:num w:numId="94" w16cid:durableId="80563855">
    <w:abstractNumId w:val="65"/>
  </w:num>
  <w:num w:numId="95" w16cid:durableId="2071541348">
    <w:abstractNumId w:val="91"/>
  </w:num>
  <w:num w:numId="96" w16cid:durableId="1369448808">
    <w:abstractNumId w:val="66"/>
  </w:num>
  <w:num w:numId="97" w16cid:durableId="1113595278">
    <w:abstractNumId w:val="20"/>
  </w:num>
  <w:num w:numId="98" w16cid:durableId="83455067">
    <w:abstractNumId w:val="51"/>
  </w:num>
  <w:num w:numId="99" w16cid:durableId="1013919236">
    <w:abstractNumId w:val="76"/>
  </w:num>
  <w:num w:numId="100" w16cid:durableId="2134400912">
    <w:abstractNumId w:val="90"/>
  </w:num>
  <w:num w:numId="101" w16cid:durableId="1670331145">
    <w:abstractNumId w:val="74"/>
  </w:num>
  <w:num w:numId="102" w16cid:durableId="15473867">
    <w:abstractNumId w:val="94"/>
  </w:num>
  <w:num w:numId="103" w16cid:durableId="1592464963">
    <w:abstractNumId w:val="37"/>
  </w:num>
  <w:num w:numId="104" w16cid:durableId="1043019717">
    <w:abstractNumId w:val="40"/>
  </w:num>
  <w:num w:numId="105" w16cid:durableId="1184631881">
    <w:abstractNumId w:val="33"/>
  </w:num>
  <w:num w:numId="106" w16cid:durableId="19811064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884458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7334110">
    <w:abstractNumId w:val="17"/>
  </w:num>
  <w:num w:numId="109" w16cid:durableId="1099644163">
    <w:abstractNumId w:val="4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C"/>
    <w:rsid w:val="0000426C"/>
    <w:rsid w:val="00006128"/>
    <w:rsid w:val="0001532A"/>
    <w:rsid w:val="00020B72"/>
    <w:rsid w:val="000226E6"/>
    <w:rsid w:val="000272A0"/>
    <w:rsid w:val="00030AD0"/>
    <w:rsid w:val="00033397"/>
    <w:rsid w:val="00040095"/>
    <w:rsid w:val="0004077D"/>
    <w:rsid w:val="0005106E"/>
    <w:rsid w:val="0005329A"/>
    <w:rsid w:val="000572B5"/>
    <w:rsid w:val="00061E33"/>
    <w:rsid w:val="00061FB2"/>
    <w:rsid w:val="00062420"/>
    <w:rsid w:val="00064D69"/>
    <w:rsid w:val="0007203A"/>
    <w:rsid w:val="00072FA3"/>
    <w:rsid w:val="00076923"/>
    <w:rsid w:val="00080512"/>
    <w:rsid w:val="000948AF"/>
    <w:rsid w:val="000A0E6D"/>
    <w:rsid w:val="000B4A9C"/>
    <w:rsid w:val="000B7B20"/>
    <w:rsid w:val="000C01AD"/>
    <w:rsid w:val="000D13A7"/>
    <w:rsid w:val="000D58AB"/>
    <w:rsid w:val="000D5A5B"/>
    <w:rsid w:val="000D7F48"/>
    <w:rsid w:val="000D7FB9"/>
    <w:rsid w:val="000E4847"/>
    <w:rsid w:val="000E4C70"/>
    <w:rsid w:val="000E76A7"/>
    <w:rsid w:val="000F7F07"/>
    <w:rsid w:val="001038FB"/>
    <w:rsid w:val="00103D39"/>
    <w:rsid w:val="001204EA"/>
    <w:rsid w:val="00126631"/>
    <w:rsid w:val="0013274F"/>
    <w:rsid w:val="00147823"/>
    <w:rsid w:val="00156CD8"/>
    <w:rsid w:val="0016422B"/>
    <w:rsid w:val="00164729"/>
    <w:rsid w:val="00183E04"/>
    <w:rsid w:val="00185B9F"/>
    <w:rsid w:val="00186098"/>
    <w:rsid w:val="001915E5"/>
    <w:rsid w:val="00191A35"/>
    <w:rsid w:val="001949CF"/>
    <w:rsid w:val="00195433"/>
    <w:rsid w:val="001A09C8"/>
    <w:rsid w:val="001A15D4"/>
    <w:rsid w:val="001A4C56"/>
    <w:rsid w:val="001C3C9D"/>
    <w:rsid w:val="001C6628"/>
    <w:rsid w:val="001C6F94"/>
    <w:rsid w:val="001D421D"/>
    <w:rsid w:val="001E7F74"/>
    <w:rsid w:val="001F168B"/>
    <w:rsid w:val="001F6E30"/>
    <w:rsid w:val="001F737E"/>
    <w:rsid w:val="002055C4"/>
    <w:rsid w:val="00211616"/>
    <w:rsid w:val="002134FB"/>
    <w:rsid w:val="00214ED6"/>
    <w:rsid w:val="002157D8"/>
    <w:rsid w:val="00230749"/>
    <w:rsid w:val="00236760"/>
    <w:rsid w:val="00237AAF"/>
    <w:rsid w:val="002407CB"/>
    <w:rsid w:val="00254FFF"/>
    <w:rsid w:val="0026363D"/>
    <w:rsid w:val="0026506C"/>
    <w:rsid w:val="002655EB"/>
    <w:rsid w:val="002726EC"/>
    <w:rsid w:val="00282D9E"/>
    <w:rsid w:val="00287A38"/>
    <w:rsid w:val="00290AEE"/>
    <w:rsid w:val="00292019"/>
    <w:rsid w:val="002960B5"/>
    <w:rsid w:val="002A0529"/>
    <w:rsid w:val="002A0CD6"/>
    <w:rsid w:val="002A1662"/>
    <w:rsid w:val="002A2E22"/>
    <w:rsid w:val="002A4716"/>
    <w:rsid w:val="002B64DC"/>
    <w:rsid w:val="002B6E9B"/>
    <w:rsid w:val="002C1300"/>
    <w:rsid w:val="002D277B"/>
    <w:rsid w:val="002D5196"/>
    <w:rsid w:val="002D7C67"/>
    <w:rsid w:val="002E4282"/>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433F"/>
    <w:rsid w:val="003A3781"/>
    <w:rsid w:val="003A4A48"/>
    <w:rsid w:val="003B241E"/>
    <w:rsid w:val="003B295B"/>
    <w:rsid w:val="003B31E0"/>
    <w:rsid w:val="003B65B2"/>
    <w:rsid w:val="003C0B29"/>
    <w:rsid w:val="003C0D8F"/>
    <w:rsid w:val="003C1DC5"/>
    <w:rsid w:val="003C3E69"/>
    <w:rsid w:val="003C417B"/>
    <w:rsid w:val="003C4613"/>
    <w:rsid w:val="003C6F31"/>
    <w:rsid w:val="003D49E5"/>
    <w:rsid w:val="003E1F18"/>
    <w:rsid w:val="003E2466"/>
    <w:rsid w:val="003E278A"/>
    <w:rsid w:val="003E332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42A60"/>
    <w:rsid w:val="004433CF"/>
    <w:rsid w:val="00446644"/>
    <w:rsid w:val="004479B6"/>
    <w:rsid w:val="00450B51"/>
    <w:rsid w:val="00456DE8"/>
    <w:rsid w:val="00463644"/>
    <w:rsid w:val="004654C9"/>
    <w:rsid w:val="00465DB5"/>
    <w:rsid w:val="00465E39"/>
    <w:rsid w:val="00473C90"/>
    <w:rsid w:val="00483049"/>
    <w:rsid w:val="00487175"/>
    <w:rsid w:val="00492C00"/>
    <w:rsid w:val="00497D28"/>
    <w:rsid w:val="004A06BB"/>
    <w:rsid w:val="004A69FB"/>
    <w:rsid w:val="004B0B9F"/>
    <w:rsid w:val="004B2F9A"/>
    <w:rsid w:val="004B4DA6"/>
    <w:rsid w:val="004C0E4E"/>
    <w:rsid w:val="004C11C9"/>
    <w:rsid w:val="004C179B"/>
    <w:rsid w:val="004C50FD"/>
    <w:rsid w:val="004C7B80"/>
    <w:rsid w:val="004D02C3"/>
    <w:rsid w:val="004D14CA"/>
    <w:rsid w:val="004D3578"/>
    <w:rsid w:val="004E213A"/>
    <w:rsid w:val="004E2779"/>
    <w:rsid w:val="004E3EBB"/>
    <w:rsid w:val="004E4FAE"/>
    <w:rsid w:val="004E613E"/>
    <w:rsid w:val="004F7C10"/>
    <w:rsid w:val="00500D99"/>
    <w:rsid w:val="00514AA4"/>
    <w:rsid w:val="00516E1A"/>
    <w:rsid w:val="00521E4E"/>
    <w:rsid w:val="00525A1B"/>
    <w:rsid w:val="005269B6"/>
    <w:rsid w:val="0053315B"/>
    <w:rsid w:val="00537358"/>
    <w:rsid w:val="00540C80"/>
    <w:rsid w:val="00543E6C"/>
    <w:rsid w:val="00544826"/>
    <w:rsid w:val="0054543D"/>
    <w:rsid w:val="0054733E"/>
    <w:rsid w:val="00553C96"/>
    <w:rsid w:val="00557FC8"/>
    <w:rsid w:val="0056189F"/>
    <w:rsid w:val="00565087"/>
    <w:rsid w:val="005654F9"/>
    <w:rsid w:val="00566921"/>
    <w:rsid w:val="005743C0"/>
    <w:rsid w:val="00581825"/>
    <w:rsid w:val="005834D7"/>
    <w:rsid w:val="0058367D"/>
    <w:rsid w:val="00584811"/>
    <w:rsid w:val="00587858"/>
    <w:rsid w:val="0059085D"/>
    <w:rsid w:val="005914CF"/>
    <w:rsid w:val="0059665F"/>
    <w:rsid w:val="00597C17"/>
    <w:rsid w:val="005B72C0"/>
    <w:rsid w:val="005C2546"/>
    <w:rsid w:val="005C2CB8"/>
    <w:rsid w:val="005D1D3D"/>
    <w:rsid w:val="005D3357"/>
    <w:rsid w:val="005D799F"/>
    <w:rsid w:val="005E361E"/>
    <w:rsid w:val="005E60A5"/>
    <w:rsid w:val="005F10F4"/>
    <w:rsid w:val="005F27A5"/>
    <w:rsid w:val="0060266D"/>
    <w:rsid w:val="00613E06"/>
    <w:rsid w:val="00617FEA"/>
    <w:rsid w:val="00620F5F"/>
    <w:rsid w:val="00623FEB"/>
    <w:rsid w:val="00626AA6"/>
    <w:rsid w:val="00627C5B"/>
    <w:rsid w:val="0063419D"/>
    <w:rsid w:val="006357E2"/>
    <w:rsid w:val="00640B42"/>
    <w:rsid w:val="00642B4B"/>
    <w:rsid w:val="006456AB"/>
    <w:rsid w:val="00656BA6"/>
    <w:rsid w:val="0066199A"/>
    <w:rsid w:val="00663251"/>
    <w:rsid w:val="00663691"/>
    <w:rsid w:val="00664AA3"/>
    <w:rsid w:val="00665FCE"/>
    <w:rsid w:val="00671D76"/>
    <w:rsid w:val="006727DA"/>
    <w:rsid w:val="00682AFF"/>
    <w:rsid w:val="006837D6"/>
    <w:rsid w:val="0068668B"/>
    <w:rsid w:val="00690F92"/>
    <w:rsid w:val="006952C1"/>
    <w:rsid w:val="0069550A"/>
    <w:rsid w:val="006977D5"/>
    <w:rsid w:val="006A24DF"/>
    <w:rsid w:val="006A28BD"/>
    <w:rsid w:val="006A6FD9"/>
    <w:rsid w:val="006B0FF4"/>
    <w:rsid w:val="006B4AAA"/>
    <w:rsid w:val="006B6B41"/>
    <w:rsid w:val="006C0BEB"/>
    <w:rsid w:val="006D0CFC"/>
    <w:rsid w:val="006D133C"/>
    <w:rsid w:val="006D2E02"/>
    <w:rsid w:val="006D46C3"/>
    <w:rsid w:val="006D4CA6"/>
    <w:rsid w:val="006E04EC"/>
    <w:rsid w:val="006E3410"/>
    <w:rsid w:val="006F1A7A"/>
    <w:rsid w:val="006F1EDE"/>
    <w:rsid w:val="006F6AD8"/>
    <w:rsid w:val="00704E77"/>
    <w:rsid w:val="007078C2"/>
    <w:rsid w:val="00710CC6"/>
    <w:rsid w:val="00711B4F"/>
    <w:rsid w:val="00714221"/>
    <w:rsid w:val="00721670"/>
    <w:rsid w:val="007241F7"/>
    <w:rsid w:val="00726540"/>
    <w:rsid w:val="00734A5B"/>
    <w:rsid w:val="00741F29"/>
    <w:rsid w:val="00743700"/>
    <w:rsid w:val="00744E76"/>
    <w:rsid w:val="007450D2"/>
    <w:rsid w:val="0074799D"/>
    <w:rsid w:val="0075248B"/>
    <w:rsid w:val="00753778"/>
    <w:rsid w:val="00755BE4"/>
    <w:rsid w:val="0076388D"/>
    <w:rsid w:val="00764697"/>
    <w:rsid w:val="00767BC2"/>
    <w:rsid w:val="00771DAD"/>
    <w:rsid w:val="00773390"/>
    <w:rsid w:val="00775DE0"/>
    <w:rsid w:val="00776103"/>
    <w:rsid w:val="0077789F"/>
    <w:rsid w:val="00781F0F"/>
    <w:rsid w:val="00791B47"/>
    <w:rsid w:val="00794A17"/>
    <w:rsid w:val="007A2B50"/>
    <w:rsid w:val="007B05D3"/>
    <w:rsid w:val="007B2672"/>
    <w:rsid w:val="007C0229"/>
    <w:rsid w:val="007C0B21"/>
    <w:rsid w:val="007C3452"/>
    <w:rsid w:val="007C4946"/>
    <w:rsid w:val="007D1265"/>
    <w:rsid w:val="007D206D"/>
    <w:rsid w:val="007D5A3C"/>
    <w:rsid w:val="007D6199"/>
    <w:rsid w:val="007D7A10"/>
    <w:rsid w:val="00800C64"/>
    <w:rsid w:val="00801B16"/>
    <w:rsid w:val="008028A4"/>
    <w:rsid w:val="008043DF"/>
    <w:rsid w:val="00805473"/>
    <w:rsid w:val="008064F0"/>
    <w:rsid w:val="00812FC7"/>
    <w:rsid w:val="00813A9F"/>
    <w:rsid w:val="00817C25"/>
    <w:rsid w:val="00817FE8"/>
    <w:rsid w:val="008227D4"/>
    <w:rsid w:val="00826ACC"/>
    <w:rsid w:val="00840348"/>
    <w:rsid w:val="00841A68"/>
    <w:rsid w:val="0084282B"/>
    <w:rsid w:val="00843CE0"/>
    <w:rsid w:val="008443B9"/>
    <w:rsid w:val="0085408E"/>
    <w:rsid w:val="00857CE3"/>
    <w:rsid w:val="0086410D"/>
    <w:rsid w:val="00867D6C"/>
    <w:rsid w:val="0087232B"/>
    <w:rsid w:val="008768CA"/>
    <w:rsid w:val="008801AF"/>
    <w:rsid w:val="00882A4B"/>
    <w:rsid w:val="00884DAB"/>
    <w:rsid w:val="008954C8"/>
    <w:rsid w:val="00895BFF"/>
    <w:rsid w:val="008A34AE"/>
    <w:rsid w:val="008A4E2C"/>
    <w:rsid w:val="008B7DEE"/>
    <w:rsid w:val="008C46DC"/>
    <w:rsid w:val="008D2CA1"/>
    <w:rsid w:val="008E2210"/>
    <w:rsid w:val="008E3E4A"/>
    <w:rsid w:val="008E6D8C"/>
    <w:rsid w:val="008F0542"/>
    <w:rsid w:val="008F53BA"/>
    <w:rsid w:val="008F5EE1"/>
    <w:rsid w:val="008F6CEA"/>
    <w:rsid w:val="00901BE6"/>
    <w:rsid w:val="0090271F"/>
    <w:rsid w:val="009032C8"/>
    <w:rsid w:val="0091153B"/>
    <w:rsid w:val="00912D04"/>
    <w:rsid w:val="00920614"/>
    <w:rsid w:val="0092228F"/>
    <w:rsid w:val="00924BD1"/>
    <w:rsid w:val="00926CA8"/>
    <w:rsid w:val="00933555"/>
    <w:rsid w:val="00933BDC"/>
    <w:rsid w:val="00942EC2"/>
    <w:rsid w:val="00944450"/>
    <w:rsid w:val="00955E19"/>
    <w:rsid w:val="00965C2E"/>
    <w:rsid w:val="00974B4C"/>
    <w:rsid w:val="00976FC5"/>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818CC"/>
    <w:rsid w:val="00A82216"/>
    <w:rsid w:val="00A82346"/>
    <w:rsid w:val="00A8719B"/>
    <w:rsid w:val="00A87740"/>
    <w:rsid w:val="00A951D1"/>
    <w:rsid w:val="00AA1624"/>
    <w:rsid w:val="00AA1851"/>
    <w:rsid w:val="00AA1AF2"/>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885"/>
    <w:rsid w:val="00AE03F6"/>
    <w:rsid w:val="00AE7F9E"/>
    <w:rsid w:val="00AF0D09"/>
    <w:rsid w:val="00AF1306"/>
    <w:rsid w:val="00B00A1A"/>
    <w:rsid w:val="00B00A63"/>
    <w:rsid w:val="00B0549B"/>
    <w:rsid w:val="00B151A0"/>
    <w:rsid w:val="00B15449"/>
    <w:rsid w:val="00B16370"/>
    <w:rsid w:val="00B30243"/>
    <w:rsid w:val="00B30C2F"/>
    <w:rsid w:val="00B37306"/>
    <w:rsid w:val="00B37AD0"/>
    <w:rsid w:val="00B44020"/>
    <w:rsid w:val="00B5116E"/>
    <w:rsid w:val="00B524FC"/>
    <w:rsid w:val="00B5300B"/>
    <w:rsid w:val="00B534D1"/>
    <w:rsid w:val="00B61F3C"/>
    <w:rsid w:val="00B640A8"/>
    <w:rsid w:val="00B66F4D"/>
    <w:rsid w:val="00B80BEC"/>
    <w:rsid w:val="00B85573"/>
    <w:rsid w:val="00BA52B0"/>
    <w:rsid w:val="00BA5F51"/>
    <w:rsid w:val="00BB3C83"/>
    <w:rsid w:val="00BC7478"/>
    <w:rsid w:val="00BE4006"/>
    <w:rsid w:val="00BE52B3"/>
    <w:rsid w:val="00BE63C3"/>
    <w:rsid w:val="00BF48AB"/>
    <w:rsid w:val="00C07819"/>
    <w:rsid w:val="00C10D18"/>
    <w:rsid w:val="00C11A83"/>
    <w:rsid w:val="00C135EE"/>
    <w:rsid w:val="00C1385D"/>
    <w:rsid w:val="00C16CBB"/>
    <w:rsid w:val="00C22F8F"/>
    <w:rsid w:val="00C25990"/>
    <w:rsid w:val="00C25A9E"/>
    <w:rsid w:val="00C276D3"/>
    <w:rsid w:val="00C33079"/>
    <w:rsid w:val="00C36F4B"/>
    <w:rsid w:val="00C44C32"/>
    <w:rsid w:val="00C507A7"/>
    <w:rsid w:val="00C54FE8"/>
    <w:rsid w:val="00C57F9A"/>
    <w:rsid w:val="00C625AE"/>
    <w:rsid w:val="00C62B5A"/>
    <w:rsid w:val="00C66D4C"/>
    <w:rsid w:val="00C67EF2"/>
    <w:rsid w:val="00C70D15"/>
    <w:rsid w:val="00C717F3"/>
    <w:rsid w:val="00C84616"/>
    <w:rsid w:val="00C94EF4"/>
    <w:rsid w:val="00CA00EC"/>
    <w:rsid w:val="00CA0B4A"/>
    <w:rsid w:val="00CA3D0C"/>
    <w:rsid w:val="00CA3DAA"/>
    <w:rsid w:val="00CA4E25"/>
    <w:rsid w:val="00CA566C"/>
    <w:rsid w:val="00CA68E5"/>
    <w:rsid w:val="00CB1F44"/>
    <w:rsid w:val="00CB3592"/>
    <w:rsid w:val="00CB3CBE"/>
    <w:rsid w:val="00CB4FBB"/>
    <w:rsid w:val="00CC29B8"/>
    <w:rsid w:val="00CC4CE1"/>
    <w:rsid w:val="00CC77DC"/>
    <w:rsid w:val="00CD7706"/>
    <w:rsid w:val="00CE6FA7"/>
    <w:rsid w:val="00D01153"/>
    <w:rsid w:val="00D01905"/>
    <w:rsid w:val="00D07346"/>
    <w:rsid w:val="00D14DB2"/>
    <w:rsid w:val="00D152B9"/>
    <w:rsid w:val="00D175AB"/>
    <w:rsid w:val="00D17B55"/>
    <w:rsid w:val="00D25EA0"/>
    <w:rsid w:val="00D27093"/>
    <w:rsid w:val="00D3048A"/>
    <w:rsid w:val="00D46784"/>
    <w:rsid w:val="00D52854"/>
    <w:rsid w:val="00D53816"/>
    <w:rsid w:val="00D562A7"/>
    <w:rsid w:val="00D571DB"/>
    <w:rsid w:val="00D65921"/>
    <w:rsid w:val="00D738D6"/>
    <w:rsid w:val="00D74240"/>
    <w:rsid w:val="00D758CA"/>
    <w:rsid w:val="00D8133B"/>
    <w:rsid w:val="00D85C22"/>
    <w:rsid w:val="00D87E00"/>
    <w:rsid w:val="00D9134D"/>
    <w:rsid w:val="00DA21FA"/>
    <w:rsid w:val="00DA375C"/>
    <w:rsid w:val="00DA5863"/>
    <w:rsid w:val="00DA70D5"/>
    <w:rsid w:val="00DA7540"/>
    <w:rsid w:val="00DA7A03"/>
    <w:rsid w:val="00DB1818"/>
    <w:rsid w:val="00DB37FE"/>
    <w:rsid w:val="00DB3D39"/>
    <w:rsid w:val="00DB6BDA"/>
    <w:rsid w:val="00DC182E"/>
    <w:rsid w:val="00DC23B2"/>
    <w:rsid w:val="00DC26A1"/>
    <w:rsid w:val="00DC309B"/>
    <w:rsid w:val="00DC4DA2"/>
    <w:rsid w:val="00DD0AF7"/>
    <w:rsid w:val="00DD2790"/>
    <w:rsid w:val="00DD63AE"/>
    <w:rsid w:val="00DE6524"/>
    <w:rsid w:val="00DE6B62"/>
    <w:rsid w:val="00DF02E3"/>
    <w:rsid w:val="00DF283C"/>
    <w:rsid w:val="00DF4A24"/>
    <w:rsid w:val="00DF5ACB"/>
    <w:rsid w:val="00DF675A"/>
    <w:rsid w:val="00E0276C"/>
    <w:rsid w:val="00E05E75"/>
    <w:rsid w:val="00E1516D"/>
    <w:rsid w:val="00E20757"/>
    <w:rsid w:val="00E20F71"/>
    <w:rsid w:val="00E25785"/>
    <w:rsid w:val="00E2579B"/>
    <w:rsid w:val="00E26C8B"/>
    <w:rsid w:val="00E31A02"/>
    <w:rsid w:val="00E327A4"/>
    <w:rsid w:val="00E405A8"/>
    <w:rsid w:val="00E41CA6"/>
    <w:rsid w:val="00E42C3B"/>
    <w:rsid w:val="00E5114A"/>
    <w:rsid w:val="00E543DB"/>
    <w:rsid w:val="00E630A2"/>
    <w:rsid w:val="00E63D84"/>
    <w:rsid w:val="00E74D7E"/>
    <w:rsid w:val="00E77645"/>
    <w:rsid w:val="00E803B4"/>
    <w:rsid w:val="00E84DCD"/>
    <w:rsid w:val="00E852E3"/>
    <w:rsid w:val="00E9072B"/>
    <w:rsid w:val="00E979BE"/>
    <w:rsid w:val="00EA7114"/>
    <w:rsid w:val="00EB127B"/>
    <w:rsid w:val="00EB4328"/>
    <w:rsid w:val="00EC4A25"/>
    <w:rsid w:val="00EC7094"/>
    <w:rsid w:val="00ED3CA3"/>
    <w:rsid w:val="00ED54D8"/>
    <w:rsid w:val="00ED5898"/>
    <w:rsid w:val="00ED6E58"/>
    <w:rsid w:val="00EE144D"/>
    <w:rsid w:val="00EE388D"/>
    <w:rsid w:val="00EE3AEC"/>
    <w:rsid w:val="00EE4DBC"/>
    <w:rsid w:val="00EE680D"/>
    <w:rsid w:val="00EF0A8B"/>
    <w:rsid w:val="00EF2C29"/>
    <w:rsid w:val="00F025A2"/>
    <w:rsid w:val="00F06833"/>
    <w:rsid w:val="00F17BFE"/>
    <w:rsid w:val="00F24CF3"/>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E5A7D"/>
    <w:rsid w:val="00FF1EA4"/>
    <w:rsid w:val="00FF366A"/>
    <w:rsid w:val="00FF3F50"/>
    <w:rsid w:val="00FF7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CE62BFA"/>
  <w15:chartTrackingRefBased/>
  <w15:docId w15:val="{E3551B31-1297-4796-8638-066DB499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BA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656B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6B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3"/>
    <w:basedOn w:val="Heading2"/>
    <w:next w:val="Normal"/>
    <w:link w:val="Heading3Char"/>
    <w:qFormat/>
    <w:rsid w:val="00656BA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56BA6"/>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656BA6"/>
    <w:pPr>
      <w:ind w:left="1701" w:hanging="1701"/>
      <w:outlineLvl w:val="4"/>
    </w:pPr>
    <w:rPr>
      <w:sz w:val="22"/>
    </w:rPr>
  </w:style>
  <w:style w:type="paragraph" w:styleId="Heading6">
    <w:name w:val="heading 6"/>
    <w:aliases w:val="T1,Header 6"/>
    <w:basedOn w:val="H6"/>
    <w:next w:val="Normal"/>
    <w:link w:val="Heading6Char"/>
    <w:qFormat/>
    <w:rsid w:val="00656BA6"/>
    <w:pPr>
      <w:outlineLvl w:val="5"/>
    </w:pPr>
  </w:style>
  <w:style w:type="paragraph" w:styleId="Heading7">
    <w:name w:val="heading 7"/>
    <w:basedOn w:val="H6"/>
    <w:next w:val="Normal"/>
    <w:link w:val="Heading7Char"/>
    <w:qFormat/>
    <w:rsid w:val="00656BA6"/>
    <w:pPr>
      <w:outlineLvl w:val="6"/>
    </w:pPr>
  </w:style>
  <w:style w:type="paragraph" w:styleId="Heading8">
    <w:name w:val="heading 8"/>
    <w:basedOn w:val="Heading1"/>
    <w:next w:val="Normal"/>
    <w:link w:val="Heading8Char"/>
    <w:qFormat/>
    <w:rsid w:val="00656BA6"/>
    <w:pPr>
      <w:ind w:left="0" w:firstLine="0"/>
      <w:outlineLvl w:val="7"/>
    </w:pPr>
  </w:style>
  <w:style w:type="paragraph" w:styleId="Heading9">
    <w:name w:val="heading 9"/>
    <w:basedOn w:val="Heading8"/>
    <w:next w:val="Normal"/>
    <w:link w:val="Heading9Char"/>
    <w:qFormat/>
    <w:rsid w:val="00656BA6"/>
    <w:pPr>
      <w:outlineLvl w:val="8"/>
    </w:pPr>
  </w:style>
  <w:style w:type="character" w:default="1" w:styleId="DefaultParagraphFont">
    <w:name w:val="Default Paragraph Font"/>
    <w:rsid w:val="00656BA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656BA6"/>
  </w:style>
  <w:style w:type="paragraph" w:customStyle="1" w:styleId="H6">
    <w:name w:val="H6"/>
    <w:basedOn w:val="Heading5"/>
    <w:next w:val="Normal"/>
    <w:link w:val="H6Char"/>
    <w:rsid w:val="00656BA6"/>
    <w:pPr>
      <w:ind w:left="1985" w:hanging="1985"/>
      <w:outlineLvl w:val="9"/>
    </w:pPr>
    <w:rPr>
      <w:sz w:val="20"/>
    </w:rPr>
  </w:style>
  <w:style w:type="paragraph" w:styleId="TOC9">
    <w:name w:val="toc 9"/>
    <w:basedOn w:val="TOC8"/>
    <w:rsid w:val="00656BA6"/>
    <w:pPr>
      <w:ind w:left="1418" w:hanging="1418"/>
    </w:pPr>
  </w:style>
  <w:style w:type="paragraph" w:styleId="TOC8">
    <w:name w:val="toc 8"/>
    <w:basedOn w:val="TOC1"/>
    <w:rsid w:val="00656BA6"/>
    <w:pPr>
      <w:spacing w:before="180"/>
      <w:ind w:left="2693" w:hanging="2693"/>
    </w:pPr>
    <w:rPr>
      <w:b/>
    </w:rPr>
  </w:style>
  <w:style w:type="paragraph" w:styleId="TOC1">
    <w:name w:val="toc 1"/>
    <w:rsid w:val="00656B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656BA6"/>
    <w:pPr>
      <w:keepLines/>
      <w:tabs>
        <w:tab w:val="center" w:pos="4536"/>
        <w:tab w:val="right" w:pos="9072"/>
      </w:tabs>
    </w:pPr>
    <w:rPr>
      <w:noProof/>
    </w:rPr>
  </w:style>
  <w:style w:type="character" w:customStyle="1" w:styleId="ZGSM">
    <w:name w:val="ZGSM"/>
    <w:rsid w:val="00656BA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6BA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56B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656BA6"/>
    <w:pPr>
      <w:ind w:left="1701" w:hanging="1701"/>
    </w:pPr>
  </w:style>
  <w:style w:type="paragraph" w:styleId="TOC4">
    <w:name w:val="toc 4"/>
    <w:basedOn w:val="TOC3"/>
    <w:rsid w:val="00656BA6"/>
    <w:pPr>
      <w:ind w:left="1418" w:hanging="1418"/>
    </w:pPr>
  </w:style>
  <w:style w:type="paragraph" w:styleId="TOC3">
    <w:name w:val="toc 3"/>
    <w:basedOn w:val="TOC2"/>
    <w:rsid w:val="00656BA6"/>
    <w:pPr>
      <w:ind w:left="1134" w:hanging="1134"/>
    </w:pPr>
  </w:style>
  <w:style w:type="paragraph" w:styleId="TOC2">
    <w:name w:val="toc 2"/>
    <w:basedOn w:val="TOC1"/>
    <w:rsid w:val="00656BA6"/>
    <w:pPr>
      <w:keepNext w:val="0"/>
      <w:spacing w:before="0"/>
      <w:ind w:left="851" w:hanging="851"/>
    </w:pPr>
    <w:rPr>
      <w:sz w:val="20"/>
    </w:rPr>
  </w:style>
  <w:style w:type="paragraph" w:styleId="Footer">
    <w:name w:val="footer"/>
    <w:basedOn w:val="Header"/>
    <w:link w:val="FooterChar"/>
    <w:rsid w:val="00656BA6"/>
    <w:pPr>
      <w:jc w:val="center"/>
    </w:pPr>
    <w:rPr>
      <w:i/>
    </w:rPr>
  </w:style>
  <w:style w:type="paragraph" w:customStyle="1" w:styleId="TT">
    <w:name w:val="TT"/>
    <w:basedOn w:val="Heading1"/>
    <w:next w:val="Normal"/>
    <w:rsid w:val="00656BA6"/>
    <w:pPr>
      <w:outlineLvl w:val="9"/>
    </w:pPr>
  </w:style>
  <w:style w:type="paragraph" w:customStyle="1" w:styleId="NF">
    <w:name w:val="NF"/>
    <w:basedOn w:val="NO"/>
    <w:rsid w:val="00656BA6"/>
    <w:pPr>
      <w:keepNext/>
      <w:spacing w:after="0"/>
    </w:pPr>
    <w:rPr>
      <w:rFonts w:ascii="Arial" w:hAnsi="Arial"/>
      <w:sz w:val="18"/>
    </w:rPr>
  </w:style>
  <w:style w:type="paragraph" w:customStyle="1" w:styleId="NO">
    <w:name w:val="NO"/>
    <w:basedOn w:val="Normal"/>
    <w:link w:val="NOChar1"/>
    <w:rsid w:val="00656BA6"/>
    <w:pPr>
      <w:keepLines/>
      <w:ind w:left="1135" w:hanging="851"/>
    </w:pPr>
  </w:style>
  <w:style w:type="paragraph" w:customStyle="1" w:styleId="PL">
    <w:name w:val="PL"/>
    <w:link w:val="PLChar"/>
    <w:rsid w:val="00656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56BA6"/>
    <w:pPr>
      <w:jc w:val="right"/>
    </w:pPr>
  </w:style>
  <w:style w:type="paragraph" w:customStyle="1" w:styleId="TAL">
    <w:name w:val="TAL"/>
    <w:basedOn w:val="Normal"/>
    <w:link w:val="TALCar"/>
    <w:rsid w:val="00656BA6"/>
    <w:pPr>
      <w:keepNext/>
      <w:keepLines/>
      <w:spacing w:after="0"/>
    </w:pPr>
    <w:rPr>
      <w:rFonts w:ascii="Arial" w:hAnsi="Arial"/>
      <w:sz w:val="18"/>
    </w:rPr>
  </w:style>
  <w:style w:type="paragraph" w:customStyle="1" w:styleId="TAH">
    <w:name w:val="TAH"/>
    <w:basedOn w:val="TAC"/>
    <w:link w:val="TAHCar"/>
    <w:rsid w:val="00656BA6"/>
    <w:rPr>
      <w:b/>
    </w:rPr>
  </w:style>
  <w:style w:type="paragraph" w:customStyle="1" w:styleId="TAC">
    <w:name w:val="TAC"/>
    <w:basedOn w:val="TAL"/>
    <w:link w:val="TACChar"/>
    <w:rsid w:val="00656BA6"/>
    <w:pPr>
      <w:jc w:val="center"/>
    </w:pPr>
  </w:style>
  <w:style w:type="paragraph" w:customStyle="1" w:styleId="LD">
    <w:name w:val="LD"/>
    <w:rsid w:val="00656B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656BA6"/>
    <w:pPr>
      <w:keepLines/>
      <w:ind w:left="1702" w:hanging="1418"/>
    </w:pPr>
  </w:style>
  <w:style w:type="paragraph" w:customStyle="1" w:styleId="FP">
    <w:name w:val="FP"/>
    <w:basedOn w:val="Normal"/>
    <w:rsid w:val="00656BA6"/>
    <w:pPr>
      <w:spacing w:after="0"/>
    </w:pPr>
  </w:style>
  <w:style w:type="paragraph" w:customStyle="1" w:styleId="NW">
    <w:name w:val="NW"/>
    <w:basedOn w:val="NO"/>
    <w:rsid w:val="00656BA6"/>
    <w:pPr>
      <w:spacing w:after="0"/>
    </w:pPr>
  </w:style>
  <w:style w:type="paragraph" w:customStyle="1" w:styleId="EW">
    <w:name w:val="EW"/>
    <w:basedOn w:val="EX"/>
    <w:rsid w:val="00656BA6"/>
    <w:pPr>
      <w:spacing w:after="0"/>
    </w:pPr>
  </w:style>
  <w:style w:type="paragraph" w:customStyle="1" w:styleId="B10">
    <w:name w:val="B1"/>
    <w:basedOn w:val="List"/>
    <w:link w:val="B1Char1"/>
    <w:rsid w:val="00656BA6"/>
  </w:style>
  <w:style w:type="paragraph" w:styleId="TOC6">
    <w:name w:val="toc 6"/>
    <w:basedOn w:val="TOC5"/>
    <w:next w:val="Normal"/>
    <w:rsid w:val="00656BA6"/>
    <w:pPr>
      <w:ind w:left="1985" w:hanging="1985"/>
    </w:pPr>
  </w:style>
  <w:style w:type="paragraph" w:styleId="TOC7">
    <w:name w:val="toc 7"/>
    <w:basedOn w:val="TOC6"/>
    <w:next w:val="Normal"/>
    <w:rsid w:val="00656BA6"/>
    <w:pPr>
      <w:ind w:left="2268" w:hanging="2268"/>
    </w:pPr>
  </w:style>
  <w:style w:type="paragraph" w:customStyle="1" w:styleId="EditorsNote">
    <w:name w:val="Editor's Note"/>
    <w:aliases w:val="EN"/>
    <w:basedOn w:val="NO"/>
    <w:link w:val="EditorsNoteCarCar"/>
    <w:rsid w:val="00656BA6"/>
    <w:rPr>
      <w:color w:val="FF0000"/>
    </w:rPr>
  </w:style>
  <w:style w:type="paragraph" w:customStyle="1" w:styleId="TH">
    <w:name w:val="TH"/>
    <w:basedOn w:val="Normal"/>
    <w:link w:val="THChar"/>
    <w:rsid w:val="00656BA6"/>
    <w:pPr>
      <w:keepNext/>
      <w:keepLines/>
      <w:spacing w:before="60"/>
      <w:jc w:val="center"/>
    </w:pPr>
    <w:rPr>
      <w:rFonts w:ascii="Arial" w:hAnsi="Arial"/>
      <w:b/>
    </w:rPr>
  </w:style>
  <w:style w:type="paragraph" w:customStyle="1" w:styleId="ZA">
    <w:name w:val="ZA"/>
    <w:rsid w:val="00656B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56B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56B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56B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56BA6"/>
    <w:pPr>
      <w:ind w:left="851" w:hanging="851"/>
    </w:pPr>
  </w:style>
  <w:style w:type="paragraph" w:customStyle="1" w:styleId="ZH">
    <w:name w:val="ZH"/>
    <w:rsid w:val="00656B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656BA6"/>
    <w:pPr>
      <w:keepNext w:val="0"/>
      <w:spacing w:before="0" w:after="240"/>
    </w:pPr>
  </w:style>
  <w:style w:type="paragraph" w:customStyle="1" w:styleId="ZG">
    <w:name w:val="ZG"/>
    <w:rsid w:val="00656B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1"/>
    <w:rsid w:val="00656BA6"/>
  </w:style>
  <w:style w:type="paragraph" w:customStyle="1" w:styleId="B30">
    <w:name w:val="B3"/>
    <w:basedOn w:val="List3"/>
    <w:link w:val="B3Char2"/>
    <w:rsid w:val="00656BA6"/>
  </w:style>
  <w:style w:type="paragraph" w:customStyle="1" w:styleId="B4">
    <w:name w:val="B4"/>
    <w:basedOn w:val="List4"/>
    <w:link w:val="B4Char"/>
    <w:rsid w:val="00656BA6"/>
  </w:style>
  <w:style w:type="paragraph" w:customStyle="1" w:styleId="B5">
    <w:name w:val="B5"/>
    <w:basedOn w:val="List5"/>
    <w:link w:val="B5Char"/>
    <w:rsid w:val="00656BA6"/>
  </w:style>
  <w:style w:type="paragraph" w:customStyle="1" w:styleId="ZTD">
    <w:name w:val="ZTD"/>
    <w:basedOn w:val="ZB"/>
    <w:rsid w:val="00656BA6"/>
    <w:pPr>
      <w:framePr w:hRule="auto" w:wrap="notBeside" w:y="852"/>
    </w:pPr>
    <w:rPr>
      <w:i w:val="0"/>
      <w:sz w:val="40"/>
    </w:rPr>
  </w:style>
  <w:style w:type="paragraph" w:customStyle="1" w:styleId="ZV">
    <w:name w:val="ZV"/>
    <w:basedOn w:val="ZU"/>
    <w:rsid w:val="00656BA6"/>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rsid w:val="00813A9F"/>
    <w:rPr>
      <w:rFonts w:ascii="Arial" w:eastAsia="Times New Roman" w:hAnsi="Arial"/>
      <w: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locked/>
    <w:rsid w:val="00465DB5"/>
    <w:rPr>
      <w:rFonts w:ascii="Arial" w:eastAsia="Times New Roman" w:hAnsi="Arial"/>
      <w:sz w:val="18"/>
    </w:rPr>
  </w:style>
  <w:style w:type="character" w:customStyle="1" w:styleId="TAHCar">
    <w:name w:val="TAH Car"/>
    <w:link w:val="TAH"/>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656BA6"/>
    <w:pPr>
      <w:ind w:left="284"/>
    </w:pPr>
  </w:style>
  <w:style w:type="paragraph" w:styleId="Index1">
    <w:name w:val="index 1"/>
    <w:basedOn w:val="Normal"/>
    <w:rsid w:val="00656BA6"/>
    <w:pPr>
      <w:keepLines/>
      <w:spacing w:after="0"/>
    </w:pPr>
  </w:style>
  <w:style w:type="paragraph" w:styleId="ListNumber2">
    <w:name w:val="List Number 2"/>
    <w:basedOn w:val="ListNumber"/>
    <w:rsid w:val="00656BA6"/>
    <w:pPr>
      <w:ind w:left="851"/>
    </w:pPr>
  </w:style>
  <w:style w:type="character" w:styleId="FootnoteReference">
    <w:name w:val="footnote reference"/>
    <w:rsid w:val="00656B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6B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656BA6"/>
    <w:pPr>
      <w:ind w:left="851"/>
    </w:pPr>
  </w:style>
  <w:style w:type="paragraph" w:styleId="ListBullet3">
    <w:name w:val="List Bullet 3"/>
    <w:basedOn w:val="ListBullet2"/>
    <w:rsid w:val="00656BA6"/>
    <w:pPr>
      <w:ind w:left="1135"/>
    </w:pPr>
  </w:style>
  <w:style w:type="paragraph" w:styleId="ListNumber">
    <w:name w:val="List Number"/>
    <w:basedOn w:val="List"/>
    <w:rsid w:val="00656BA6"/>
  </w:style>
  <w:style w:type="paragraph" w:styleId="List2">
    <w:name w:val="List 2"/>
    <w:basedOn w:val="List"/>
    <w:rsid w:val="00656BA6"/>
    <w:pPr>
      <w:ind w:left="851"/>
    </w:pPr>
  </w:style>
  <w:style w:type="paragraph" w:styleId="List3">
    <w:name w:val="List 3"/>
    <w:basedOn w:val="List2"/>
    <w:rsid w:val="00656BA6"/>
    <w:pPr>
      <w:ind w:left="1135"/>
    </w:pPr>
  </w:style>
  <w:style w:type="paragraph" w:styleId="List4">
    <w:name w:val="List 4"/>
    <w:basedOn w:val="List3"/>
    <w:rsid w:val="00656BA6"/>
    <w:pPr>
      <w:ind w:left="1418"/>
    </w:pPr>
  </w:style>
  <w:style w:type="paragraph" w:styleId="List5">
    <w:name w:val="List 5"/>
    <w:basedOn w:val="List4"/>
    <w:rsid w:val="00656BA6"/>
    <w:pPr>
      <w:ind w:left="1702"/>
    </w:pPr>
  </w:style>
  <w:style w:type="paragraph" w:styleId="List">
    <w:name w:val="List"/>
    <w:basedOn w:val="Normal"/>
    <w:rsid w:val="00656BA6"/>
    <w:pPr>
      <w:ind w:left="568" w:hanging="284"/>
    </w:pPr>
  </w:style>
  <w:style w:type="paragraph" w:styleId="ListBullet">
    <w:name w:val="List Bullet"/>
    <w:basedOn w:val="List"/>
    <w:rsid w:val="00656BA6"/>
  </w:style>
  <w:style w:type="paragraph" w:styleId="ListBullet4">
    <w:name w:val="List Bullet 4"/>
    <w:basedOn w:val="ListBullet3"/>
    <w:rsid w:val="00656BA6"/>
    <w:pPr>
      <w:ind w:left="1418"/>
    </w:pPr>
  </w:style>
  <w:style w:type="paragraph" w:styleId="ListBullet5">
    <w:name w:val="List Bullet 5"/>
    <w:basedOn w:val="ListBullet4"/>
    <w:rsid w:val="00656BA6"/>
    <w:pPr>
      <w:ind w:left="1702"/>
    </w:pPr>
  </w:style>
  <w:style w:type="paragraph" w:customStyle="1" w:styleId="CRCoverPage">
    <w:name w:val="CR Cover Page"/>
    <w:link w:val="CRCoverPageChar"/>
    <w:rsid w:val="007B05D3"/>
    <w:pPr>
      <w:spacing w:after="120"/>
    </w:pPr>
    <w:rPr>
      <w:rFonts w:ascii="Arial" w:eastAsia="Times New Roman" w:hAnsi="Arial"/>
      <w:lang w:val="en-GB"/>
    </w:rPr>
  </w:style>
  <w:style w:type="paragraph" w:customStyle="1" w:styleId="tdoc-header">
    <w:name w:val="tdoc-header"/>
    <w:rsid w:val="007B05D3"/>
    <w:rPr>
      <w:rFonts w:ascii="Arial" w:eastAsia="Times New Roman" w:hAnsi="Arial"/>
      <w:noProof/>
      <w:sz w:val="24"/>
      <w:lang w:val="en-GB"/>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0"/>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 Zchn Zchn"/>
    <w:semiHidden/>
    <w:rsid w:val="007B05D3"/>
    <w:pPr>
      <w:keepNext/>
      <w:numPr>
        <w:numId w:val="7"/>
      </w:numPr>
      <w:autoSpaceDE w:val="0"/>
      <w:autoSpaceDN w:val="0"/>
      <w:adjustRightInd w:val="0"/>
      <w:spacing w:before="60" w:after="60"/>
      <w:jc w:val="both"/>
    </w:pPr>
    <w:rPr>
      <w:rFonts w:ascii="Arial"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
    <w:link w:val="Caption"/>
    <w:rsid w:val="007B05D3"/>
    <w:rPr>
      <w:rFonts w:eastAsia="Malgun Gothic"/>
      <w:b/>
      <w:lang w:val="x-none" w:eastAsia="en-US"/>
    </w:rPr>
  </w:style>
  <w:style w:type="character" w:customStyle="1" w:styleId="CharChar19">
    <w:name w:val=" 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 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 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
    <w:name w:val="B2+"/>
    <w:basedOn w:val="B20"/>
    <w:rsid w:val="007B05D3"/>
    <w:pPr>
      <w:numPr>
        <w:numId w:val="11"/>
      </w:numPr>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 Char Char13"/>
    <w:semiHidden/>
    <w:rsid w:val="007B05D3"/>
    <w:rPr>
      <w:rFonts w:eastAsia="SimSun"/>
      <w:lang w:val="en-GB" w:eastAsia="en-US" w:bidi="ar-SA"/>
    </w:rPr>
  </w:style>
  <w:style w:type="character" w:customStyle="1" w:styleId="CharChar7">
    <w:name w:val=" Char Char7"/>
    <w:rsid w:val="007B05D3"/>
    <w:rPr>
      <w:rFonts w:ascii="Arial" w:eastAsia="SimSun" w:hAnsi="Arial"/>
      <w:sz w:val="36"/>
      <w:lang w:val="en-GB" w:eastAsia="en-US" w:bidi="ar-SA"/>
    </w:rPr>
  </w:style>
  <w:style w:type="character" w:customStyle="1" w:styleId="CharChar6">
    <w:name w:val=" Char Char6"/>
    <w:rsid w:val="007B05D3"/>
    <w:rPr>
      <w:rFonts w:ascii="Arial" w:eastAsia="SimSun" w:hAnsi="Arial"/>
      <w:sz w:val="32"/>
      <w:lang w:val="en-GB" w:eastAsia="en-US" w:bidi="ar-SA"/>
    </w:rPr>
  </w:style>
  <w:style w:type="character" w:customStyle="1" w:styleId="CharChar5">
    <w:name w:val=" Char Char5"/>
    <w:rsid w:val="007B05D3"/>
    <w:rPr>
      <w:rFonts w:ascii="Arial" w:eastAsia="SimSun" w:hAnsi="Arial"/>
      <w:sz w:val="28"/>
      <w:lang w:val="en-GB" w:eastAsia="en-US" w:bidi="ar-SA"/>
    </w:rPr>
  </w:style>
  <w:style w:type="character" w:customStyle="1" w:styleId="CharChar16">
    <w:name w:val=" Char Char16"/>
    <w:rsid w:val="007B05D3"/>
    <w:rPr>
      <w:rFonts w:ascii="Arial" w:eastAsia="SimSun" w:hAnsi="Arial"/>
      <w:lang w:val="en-GB" w:eastAsia="en-US" w:bidi="ar-SA"/>
    </w:rPr>
  </w:style>
  <w:style w:type="character" w:customStyle="1" w:styleId="CharChar14">
    <w:name w:val=" Char Char14"/>
    <w:rsid w:val="007B05D3"/>
    <w:rPr>
      <w:rFonts w:ascii="Arial" w:eastAsia="SimSun" w:hAnsi="Arial"/>
      <w:sz w:val="36"/>
      <w:lang w:val="en-GB" w:eastAsia="en-US" w:bidi="ar-SA"/>
    </w:rPr>
  </w:style>
  <w:style w:type="character" w:customStyle="1" w:styleId="CharChar11">
    <w:name w:val=" 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0">
    <w:name w:val="toc 9"/>
    <w:basedOn w:val="TOC8"/>
    <w:rsid w:val="007B05D3"/>
    <w:pPr>
      <w:ind w:left="1418" w:hanging="1418"/>
    </w:pPr>
    <w:rPr>
      <w:rFonts w:eastAsia="MS Mincho"/>
      <w:lang w:val="en-US" w:eastAsia="ja-JP"/>
    </w:rPr>
  </w:style>
  <w:style w:type="paragraph" w:customStyle="1" w:styleId="caption0">
    <w:name w:val="caption"/>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rPr>
  </w:style>
  <w:style w:type="paragraph" w:customStyle="1" w:styleId="ZC">
    <w:name w:val="ZC"/>
    <w:rsid w:val="007B05D3"/>
    <w:pPr>
      <w:spacing w:line="360" w:lineRule="atLeast"/>
      <w:jc w:val="center"/>
    </w:pPr>
    <w:rPr>
      <w:rFonts w:eastAsia="MS Mincho"/>
      <w:lang w:val="en-GB"/>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 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rPr>
  </w:style>
  <w:style w:type="paragraph" w:customStyle="1" w:styleId="CharCharCharChar1">
    <w:name w:val=" 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修订"/>
    <w:hidden/>
    <w:semiHidden/>
    <w:rsid w:val="007B05D3"/>
    <w:rPr>
      <w:rFonts w:eastAsia="Batang"/>
      <w:lang w:val="en-GB"/>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 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 Char Char"/>
    <w:rsid w:val="007B05D3"/>
    <w:rPr>
      <w:rFonts w:ascii="Arial" w:hAnsi="Arial"/>
      <w:sz w:val="28"/>
      <w:lang w:val="en-GB" w:eastAsia="en-US"/>
    </w:rPr>
  </w:style>
  <w:style w:type="character" w:customStyle="1" w:styleId="CharChar9">
    <w:name w:val=" Char Char9"/>
    <w:rsid w:val="007B05D3"/>
    <w:rPr>
      <w:rFonts w:ascii="Arial" w:eastAsia="MS Mincho" w:hAnsi="Arial" w:cs="CG Times (WN)"/>
      <w:kern w:val="0"/>
      <w:sz w:val="22"/>
      <w:szCs w:val="20"/>
      <w:lang w:val="en-GB" w:eastAsia="ar-SA"/>
    </w:rPr>
  </w:style>
  <w:style w:type="character" w:customStyle="1" w:styleId="CharChar3">
    <w:name w:val=" Char Char3"/>
    <w:rsid w:val="007B05D3"/>
    <w:rPr>
      <w:rFonts w:ascii="Arial" w:hAnsi="Arial"/>
      <w:sz w:val="22"/>
      <w:lang w:val="en-GB" w:eastAsia="en-US" w:bidi="ar-SA"/>
    </w:rPr>
  </w:style>
  <w:style w:type="paragraph" w:customStyle="1" w:styleId="a2">
    <w:name w:val="无间隔"/>
    <w:qFormat/>
    <w:rsid w:val="007B05D3"/>
    <w:rPr>
      <w:lang w:val="en-GB"/>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rPr>
  </w:style>
  <w:style w:type="paragraph" w:customStyle="1" w:styleId="Subtopic">
    <w:name w:val="Subtopic"/>
    <w:autoRedefine/>
    <w:rsid w:val="00317014"/>
    <w:pPr>
      <w:spacing w:after="120"/>
    </w:pPr>
    <w:rPr>
      <w:rFonts w:ascii="Arial" w:eastAsia="Times New Roman" w:hAnsi="Arial"/>
      <w:b/>
      <w:bCs/>
      <w:sz w:val="22"/>
      <w:lang w:val="en-GB"/>
    </w:rPr>
  </w:style>
  <w:style w:type="paragraph" w:customStyle="1" w:styleId="Figura">
    <w:name w:val="Figura"/>
    <w:autoRedefine/>
    <w:rsid w:val="00317014"/>
    <w:pPr>
      <w:spacing w:before="120" w:after="120"/>
      <w:ind w:left="1418" w:right="1418"/>
      <w:jc w:val="both"/>
    </w:pPr>
    <w:rPr>
      <w:rFonts w:ascii="Arial" w:eastAsia="Times New Roman" w:hAnsi="Arial"/>
      <w:b/>
      <w:bCs/>
      <w:lang w:val="en-GB"/>
    </w:rPr>
  </w:style>
  <w:style w:type="paragraph" w:customStyle="1" w:styleId="Tabla">
    <w:name w:val="Tabla"/>
    <w:autoRedefine/>
    <w:rsid w:val="00317014"/>
    <w:pPr>
      <w:spacing w:before="120" w:after="120"/>
      <w:ind w:left="567" w:right="567"/>
      <w:jc w:val="center"/>
    </w:pPr>
    <w:rPr>
      <w:rFonts w:ascii="Arial" w:eastAsia="Times New Roman" w:hAnsi="Arial"/>
      <w:b/>
      <w:bCs/>
      <w:lang w:eastAsia="fr-FR"/>
    </w:rPr>
  </w:style>
  <w:style w:type="paragraph" w:customStyle="1" w:styleId="Figure">
    <w:name w:val="Figure"/>
    <w:next w:val="text"/>
    <w:autoRedefine/>
    <w:rsid w:val="00317014"/>
    <w:pPr>
      <w:keepNext/>
      <w:numPr>
        <w:numId w:val="5"/>
      </w:numPr>
      <w:spacing w:after="120"/>
    </w:pPr>
    <w:rPr>
      <w:rFonts w:eastAsia="Times New Roman"/>
      <w:sz w:val="18"/>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rPr>
  </w:style>
  <w:style w:type="paragraph" w:customStyle="1" w:styleId="Abstract">
    <w:name w:val="Abstract"/>
    <w:autoRedefine/>
    <w:rsid w:val="00317014"/>
    <w:pPr>
      <w:ind w:left="567" w:right="567"/>
    </w:pPr>
    <w:rPr>
      <w:rFonts w:eastAsia="Times New Roman"/>
      <w:lang w:val="en-GB"/>
    </w:rPr>
  </w:style>
  <w:style w:type="paragraph" w:customStyle="1" w:styleId="equation">
    <w:name w:val="equation"/>
    <w:next w:val="Normal"/>
    <w:autoRedefine/>
    <w:rsid w:val="00317014"/>
    <w:pPr>
      <w:spacing w:before="120"/>
      <w:jc w:val="center"/>
    </w:pPr>
    <w:rPr>
      <w:rFonts w:eastAsia="Times New Roman"/>
      <w:lang w:val="en-GB"/>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numPr>
        <w:numId w:val="9"/>
      </w:numPr>
      <w:suppressAutoHyphens/>
      <w:autoSpaceDE w:val="0"/>
      <w:autoSpaceDN w:val="0"/>
      <w:spacing w:before="120" w:after="240"/>
      <w:jc w:val="center"/>
    </w:pPr>
    <w:rPr>
      <w:rFonts w:eastAsia="Times New Roman"/>
      <w:noProof/>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rPr>
  </w:style>
  <w:style w:type="paragraph" w:customStyle="1" w:styleId="Appx">
    <w:name w:val="Appx"/>
    <w:next w:val="text"/>
    <w:autoRedefine/>
    <w:rsid w:val="00317014"/>
    <w:pPr>
      <w:numPr>
        <w:numId w:val="10"/>
      </w:numPr>
    </w:pPr>
    <w:rPr>
      <w:rFonts w:eastAsia="Times New Roman"/>
      <w:lang w:val="en-GB"/>
    </w:rPr>
  </w:style>
  <w:style w:type="paragraph" w:customStyle="1" w:styleId="Appx1">
    <w:name w:val="Appx 1"/>
    <w:next w:val="text"/>
    <w:autoRedefine/>
    <w:rsid w:val="00317014"/>
    <w:pPr>
      <w:numPr>
        <w:ilvl w:val="1"/>
        <w:numId w:val="11"/>
      </w:numPr>
    </w:pPr>
    <w:rPr>
      <w:rFonts w:eastAsia="Times New Roman"/>
      <w:lang w:val="sv-SE"/>
    </w:rPr>
  </w:style>
  <w:style w:type="paragraph" w:customStyle="1" w:styleId="equ">
    <w:name w:val="equ"/>
    <w:next w:val="text"/>
    <w:autoRedefine/>
    <w:rsid w:val="00317014"/>
    <w:pPr>
      <w:numPr>
        <w:numId w:val="12"/>
      </w:numPr>
      <w:jc w:val="center"/>
    </w:pPr>
    <w:rPr>
      <w:rFonts w:eastAsia="Times New Roman"/>
      <w:lang w:val="en-GB"/>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Props1.xml><?xml version="1.0" encoding="utf-8"?>
<ds:datastoreItem xmlns:ds="http://schemas.openxmlformats.org/officeDocument/2006/customXml" ds:itemID="{D75BB744-DB40-4E85-92B7-B2F8AFC1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4F89A-AC37-464F-BF22-F785E28F0DE2}">
  <ds:schemaRefs>
    <ds:schemaRef ds:uri="http://schemas.openxmlformats.org/officeDocument/2006/bibliography"/>
  </ds:schemaRefs>
</ds:datastoreItem>
</file>

<file path=customXml/itemProps3.xml><?xml version="1.0" encoding="utf-8"?>
<ds:datastoreItem xmlns:ds="http://schemas.openxmlformats.org/officeDocument/2006/customXml" ds:itemID="{E68716F9-4399-4830-B778-DBC201AF7F7F}">
  <ds:schemaRefs>
    <ds:schemaRef ds:uri="http://schemas.microsoft.com/sharepoint/v3/contenttype/forms"/>
  </ds:schemaRefs>
</ds:datastoreItem>
</file>

<file path=customXml/itemProps4.xml><?xml version="1.0" encoding="utf-8"?>
<ds:datastoreItem xmlns:ds="http://schemas.openxmlformats.org/officeDocument/2006/customXml" ds:itemID="{2627D931-B57C-49D3-8247-6727017C3F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295</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2074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Thorsten Hertel (KEYS)</cp:lastModifiedBy>
  <cp:revision>3</cp:revision>
  <dcterms:created xsi:type="dcterms:W3CDTF">2025-08-17T16:55:00Z</dcterms:created>
  <dcterms:modified xsi:type="dcterms:W3CDTF">2025-08-17T16:55:00Z</dcterms:modified>
</cp:coreProperties>
</file>